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1E478" w14:textId="2A842B4B" w:rsidR="001E41F3" w:rsidRDefault="001E41F3">
      <w:pPr>
        <w:pStyle w:val="CRCoverPage"/>
        <w:tabs>
          <w:tab w:val="right" w:pos="9639"/>
        </w:tabs>
        <w:spacing w:after="0"/>
        <w:rPr>
          <w:b/>
          <w:i/>
          <w:noProof/>
          <w:sz w:val="28"/>
        </w:rPr>
      </w:pPr>
      <w:r>
        <w:rPr>
          <w:b/>
          <w:noProof/>
          <w:sz w:val="24"/>
        </w:rPr>
        <w:t>3GPP TSG-</w:t>
      </w:r>
      <w:r w:rsidR="008E6D9F">
        <w:rPr>
          <w:b/>
          <w:noProof/>
          <w:sz w:val="24"/>
        </w:rPr>
        <w:t>SA2</w:t>
      </w:r>
      <w:r w:rsidR="00C66BA2">
        <w:rPr>
          <w:b/>
          <w:noProof/>
          <w:sz w:val="24"/>
        </w:rPr>
        <w:t xml:space="preserve"> </w:t>
      </w:r>
      <w:r>
        <w:rPr>
          <w:b/>
          <w:noProof/>
          <w:sz w:val="24"/>
        </w:rPr>
        <w:t>Meeting #</w:t>
      </w:r>
      <w:r w:rsidR="008E6D9F">
        <w:rPr>
          <w:b/>
          <w:noProof/>
          <w:sz w:val="24"/>
        </w:rPr>
        <w:t>130</w:t>
      </w:r>
      <w:r>
        <w:rPr>
          <w:b/>
          <w:i/>
          <w:noProof/>
          <w:sz w:val="28"/>
        </w:rPr>
        <w:tab/>
      </w:r>
      <w:r w:rsidR="008E6D9F">
        <w:rPr>
          <w:b/>
          <w:i/>
          <w:noProof/>
          <w:sz w:val="28"/>
        </w:rPr>
        <w:t>S2-190</w:t>
      </w:r>
      <w:r w:rsidR="00D46D1A">
        <w:rPr>
          <w:b/>
          <w:i/>
          <w:noProof/>
          <w:sz w:val="28"/>
        </w:rPr>
        <w:t>1</w:t>
      </w:r>
      <w:r w:rsidR="001165C8">
        <w:rPr>
          <w:b/>
          <w:i/>
          <w:noProof/>
          <w:sz w:val="28"/>
        </w:rPr>
        <w:t>235</w:t>
      </w:r>
    </w:p>
    <w:p w14:paraId="63A67D73" w14:textId="77777777" w:rsidR="001E41F3" w:rsidRDefault="008E6D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Pr>
          <w:b/>
          <w:noProof/>
          <w:sz w:val="24"/>
        </w:rPr>
        <w:t>21</w:t>
      </w:r>
      <w:r w:rsidR="00547111">
        <w:rPr>
          <w:b/>
          <w:noProof/>
          <w:sz w:val="24"/>
        </w:rPr>
        <w:t xml:space="preserve">- </w:t>
      </w:r>
      <w:r>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22C811" w14:textId="77777777" w:rsidTr="00547111">
        <w:tc>
          <w:tcPr>
            <w:tcW w:w="9641" w:type="dxa"/>
            <w:gridSpan w:val="9"/>
            <w:tcBorders>
              <w:top w:val="single" w:sz="4" w:space="0" w:color="auto"/>
              <w:left w:val="single" w:sz="4" w:space="0" w:color="auto"/>
              <w:right w:val="single" w:sz="4" w:space="0" w:color="auto"/>
            </w:tcBorders>
          </w:tcPr>
          <w:p w14:paraId="052784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504FB7D" w14:textId="77777777" w:rsidTr="00547111">
        <w:tc>
          <w:tcPr>
            <w:tcW w:w="9641" w:type="dxa"/>
            <w:gridSpan w:val="9"/>
            <w:tcBorders>
              <w:left w:val="single" w:sz="4" w:space="0" w:color="auto"/>
              <w:right w:val="single" w:sz="4" w:space="0" w:color="auto"/>
            </w:tcBorders>
          </w:tcPr>
          <w:p w14:paraId="496223D2" w14:textId="77777777" w:rsidR="001E41F3" w:rsidRDefault="001E41F3">
            <w:pPr>
              <w:pStyle w:val="CRCoverPage"/>
              <w:spacing w:after="0"/>
              <w:jc w:val="center"/>
              <w:rPr>
                <w:noProof/>
              </w:rPr>
            </w:pPr>
            <w:r>
              <w:rPr>
                <w:b/>
                <w:noProof/>
                <w:sz w:val="32"/>
              </w:rPr>
              <w:t>CHANGE REQUEST</w:t>
            </w:r>
          </w:p>
        </w:tc>
      </w:tr>
      <w:tr w:rsidR="001E41F3" w14:paraId="5D15CCAF" w14:textId="77777777" w:rsidTr="00547111">
        <w:tc>
          <w:tcPr>
            <w:tcW w:w="9641" w:type="dxa"/>
            <w:gridSpan w:val="9"/>
            <w:tcBorders>
              <w:left w:val="single" w:sz="4" w:space="0" w:color="auto"/>
              <w:right w:val="single" w:sz="4" w:space="0" w:color="auto"/>
            </w:tcBorders>
          </w:tcPr>
          <w:p w14:paraId="3B30E033" w14:textId="77777777" w:rsidR="001E41F3" w:rsidRDefault="001E41F3">
            <w:pPr>
              <w:pStyle w:val="CRCoverPage"/>
              <w:spacing w:after="0"/>
              <w:rPr>
                <w:noProof/>
                <w:sz w:val="8"/>
                <w:szCs w:val="8"/>
              </w:rPr>
            </w:pPr>
          </w:p>
        </w:tc>
      </w:tr>
      <w:tr w:rsidR="001E41F3" w14:paraId="6328ABF1" w14:textId="77777777" w:rsidTr="00547111">
        <w:tc>
          <w:tcPr>
            <w:tcW w:w="142" w:type="dxa"/>
            <w:tcBorders>
              <w:left w:val="single" w:sz="4" w:space="0" w:color="auto"/>
            </w:tcBorders>
          </w:tcPr>
          <w:p w14:paraId="285A2C58" w14:textId="77777777" w:rsidR="001E41F3" w:rsidRDefault="001E41F3">
            <w:pPr>
              <w:pStyle w:val="CRCoverPage"/>
              <w:spacing w:after="0"/>
              <w:jc w:val="right"/>
              <w:rPr>
                <w:noProof/>
              </w:rPr>
            </w:pPr>
          </w:p>
        </w:tc>
        <w:tc>
          <w:tcPr>
            <w:tcW w:w="1559" w:type="dxa"/>
            <w:shd w:val="pct30" w:color="FFFF00" w:fill="auto"/>
          </w:tcPr>
          <w:p w14:paraId="2663EC7C" w14:textId="77777777" w:rsidR="001E41F3" w:rsidRPr="00410371" w:rsidRDefault="008E6D9F" w:rsidP="008E6D9F">
            <w:pPr>
              <w:pStyle w:val="CRCoverPage"/>
              <w:spacing w:after="0"/>
              <w:ind w:right="560"/>
              <w:rPr>
                <w:b/>
                <w:noProof/>
                <w:sz w:val="28"/>
              </w:rPr>
            </w:pPr>
            <w:r>
              <w:rPr>
                <w:b/>
                <w:noProof/>
                <w:sz w:val="28"/>
              </w:rPr>
              <w:t>23.734</w:t>
            </w:r>
          </w:p>
        </w:tc>
        <w:tc>
          <w:tcPr>
            <w:tcW w:w="709" w:type="dxa"/>
          </w:tcPr>
          <w:p w14:paraId="627413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20205C" w14:textId="77777777" w:rsidR="001E41F3" w:rsidRPr="00410371" w:rsidRDefault="00852091" w:rsidP="00547111">
            <w:pPr>
              <w:pStyle w:val="CRCoverPage"/>
              <w:spacing w:after="0"/>
              <w:rPr>
                <w:noProof/>
              </w:rPr>
            </w:pPr>
            <w:r>
              <w:rPr>
                <w:b/>
                <w:noProof/>
                <w:sz w:val="28"/>
              </w:rPr>
              <w:t>0005</w:t>
            </w:r>
          </w:p>
        </w:tc>
        <w:tc>
          <w:tcPr>
            <w:tcW w:w="709" w:type="dxa"/>
          </w:tcPr>
          <w:p w14:paraId="5D862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6FAF8" w14:textId="0C7AECD0" w:rsidR="001E41F3" w:rsidRPr="00410371" w:rsidRDefault="001165C8" w:rsidP="00E13F3D">
            <w:pPr>
              <w:pStyle w:val="CRCoverPage"/>
              <w:spacing w:after="0"/>
              <w:jc w:val="center"/>
              <w:rPr>
                <w:b/>
                <w:noProof/>
              </w:rPr>
            </w:pPr>
            <w:r>
              <w:rPr>
                <w:b/>
                <w:noProof/>
                <w:sz w:val="28"/>
              </w:rPr>
              <w:t>2</w:t>
            </w:r>
          </w:p>
        </w:tc>
        <w:tc>
          <w:tcPr>
            <w:tcW w:w="2410" w:type="dxa"/>
          </w:tcPr>
          <w:p w14:paraId="46E703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51541" w14:textId="77777777" w:rsidR="001E41F3" w:rsidRPr="00410371" w:rsidRDefault="008E6D9F">
            <w:pPr>
              <w:pStyle w:val="CRCoverPage"/>
              <w:spacing w:after="0"/>
              <w:jc w:val="center"/>
              <w:rPr>
                <w:noProof/>
                <w:sz w:val="28"/>
              </w:rPr>
            </w:pPr>
            <w:r>
              <w:rPr>
                <w:b/>
                <w:noProof/>
                <w:sz w:val="28"/>
              </w:rPr>
              <w:t>16.0.0</w:t>
            </w:r>
          </w:p>
        </w:tc>
        <w:tc>
          <w:tcPr>
            <w:tcW w:w="143" w:type="dxa"/>
            <w:tcBorders>
              <w:right w:val="single" w:sz="4" w:space="0" w:color="auto"/>
            </w:tcBorders>
          </w:tcPr>
          <w:p w14:paraId="51BD3860" w14:textId="77777777" w:rsidR="001E41F3" w:rsidRDefault="001E41F3">
            <w:pPr>
              <w:pStyle w:val="CRCoverPage"/>
              <w:spacing w:after="0"/>
              <w:rPr>
                <w:noProof/>
              </w:rPr>
            </w:pPr>
          </w:p>
        </w:tc>
      </w:tr>
      <w:tr w:rsidR="001E41F3" w14:paraId="3749A5AA" w14:textId="77777777" w:rsidTr="00547111">
        <w:tc>
          <w:tcPr>
            <w:tcW w:w="9641" w:type="dxa"/>
            <w:gridSpan w:val="9"/>
            <w:tcBorders>
              <w:left w:val="single" w:sz="4" w:space="0" w:color="auto"/>
              <w:right w:val="single" w:sz="4" w:space="0" w:color="auto"/>
            </w:tcBorders>
          </w:tcPr>
          <w:p w14:paraId="2A591A10" w14:textId="77777777" w:rsidR="001E41F3" w:rsidRDefault="001E41F3">
            <w:pPr>
              <w:pStyle w:val="CRCoverPage"/>
              <w:spacing w:after="0"/>
              <w:rPr>
                <w:noProof/>
              </w:rPr>
            </w:pPr>
          </w:p>
        </w:tc>
      </w:tr>
      <w:tr w:rsidR="001E41F3" w14:paraId="0970257E" w14:textId="77777777" w:rsidTr="00547111">
        <w:tc>
          <w:tcPr>
            <w:tcW w:w="9641" w:type="dxa"/>
            <w:gridSpan w:val="9"/>
            <w:tcBorders>
              <w:top w:val="single" w:sz="4" w:space="0" w:color="auto"/>
            </w:tcBorders>
          </w:tcPr>
          <w:p w14:paraId="1F653A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1EDFF" w14:textId="77777777" w:rsidTr="00547111">
        <w:tc>
          <w:tcPr>
            <w:tcW w:w="9641" w:type="dxa"/>
            <w:gridSpan w:val="9"/>
          </w:tcPr>
          <w:p w14:paraId="2E5B0B6C" w14:textId="77777777" w:rsidR="001E41F3" w:rsidRDefault="001E41F3">
            <w:pPr>
              <w:pStyle w:val="CRCoverPage"/>
              <w:spacing w:after="0"/>
              <w:rPr>
                <w:noProof/>
                <w:sz w:val="8"/>
                <w:szCs w:val="8"/>
              </w:rPr>
            </w:pPr>
          </w:p>
        </w:tc>
      </w:tr>
    </w:tbl>
    <w:p w14:paraId="11A43F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0AF88" w14:textId="77777777" w:rsidTr="00A7671C">
        <w:tc>
          <w:tcPr>
            <w:tcW w:w="2835" w:type="dxa"/>
          </w:tcPr>
          <w:p w14:paraId="6527F8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7F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49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B0F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0BB16" w14:textId="77777777" w:rsidR="00F25D98" w:rsidRDefault="008E6D9F" w:rsidP="001E41F3">
            <w:pPr>
              <w:pStyle w:val="CRCoverPage"/>
              <w:spacing w:after="0"/>
              <w:jc w:val="center"/>
              <w:rPr>
                <w:b/>
                <w:caps/>
                <w:noProof/>
              </w:rPr>
            </w:pPr>
            <w:r>
              <w:rPr>
                <w:b/>
                <w:caps/>
                <w:noProof/>
              </w:rPr>
              <w:t>x</w:t>
            </w:r>
          </w:p>
        </w:tc>
        <w:tc>
          <w:tcPr>
            <w:tcW w:w="2126" w:type="dxa"/>
          </w:tcPr>
          <w:p w14:paraId="70A628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DFF0A" w14:textId="77777777" w:rsidR="00F25D98" w:rsidRDefault="008E6D9F" w:rsidP="001E41F3">
            <w:pPr>
              <w:pStyle w:val="CRCoverPage"/>
              <w:spacing w:after="0"/>
              <w:jc w:val="center"/>
              <w:rPr>
                <w:b/>
                <w:caps/>
                <w:noProof/>
              </w:rPr>
            </w:pPr>
            <w:r>
              <w:rPr>
                <w:b/>
                <w:caps/>
                <w:noProof/>
              </w:rPr>
              <w:t>x</w:t>
            </w:r>
          </w:p>
        </w:tc>
        <w:tc>
          <w:tcPr>
            <w:tcW w:w="1418" w:type="dxa"/>
            <w:tcBorders>
              <w:left w:val="nil"/>
            </w:tcBorders>
          </w:tcPr>
          <w:p w14:paraId="63DDF2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A50F5" w14:textId="77777777" w:rsidR="00F25D98" w:rsidRDefault="008E6D9F" w:rsidP="001E41F3">
            <w:pPr>
              <w:pStyle w:val="CRCoverPage"/>
              <w:spacing w:after="0"/>
              <w:jc w:val="center"/>
              <w:rPr>
                <w:b/>
                <w:bCs/>
                <w:caps/>
                <w:noProof/>
              </w:rPr>
            </w:pPr>
            <w:r>
              <w:rPr>
                <w:b/>
                <w:bCs/>
                <w:caps/>
                <w:noProof/>
              </w:rPr>
              <w:t>x</w:t>
            </w:r>
          </w:p>
        </w:tc>
      </w:tr>
    </w:tbl>
    <w:p w14:paraId="408AB6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FE8790" w14:textId="77777777" w:rsidTr="00547111">
        <w:tc>
          <w:tcPr>
            <w:tcW w:w="9640" w:type="dxa"/>
            <w:gridSpan w:val="11"/>
          </w:tcPr>
          <w:p w14:paraId="2493610A" w14:textId="77777777" w:rsidR="001E41F3" w:rsidRDefault="001E41F3">
            <w:pPr>
              <w:pStyle w:val="CRCoverPage"/>
              <w:spacing w:after="0"/>
              <w:rPr>
                <w:noProof/>
                <w:sz w:val="8"/>
                <w:szCs w:val="8"/>
              </w:rPr>
            </w:pPr>
          </w:p>
        </w:tc>
      </w:tr>
      <w:tr w:rsidR="001E41F3" w14:paraId="361D5BC4" w14:textId="77777777" w:rsidTr="00547111">
        <w:tc>
          <w:tcPr>
            <w:tcW w:w="1843" w:type="dxa"/>
            <w:tcBorders>
              <w:top w:val="single" w:sz="4" w:space="0" w:color="auto"/>
              <w:left w:val="single" w:sz="4" w:space="0" w:color="auto"/>
            </w:tcBorders>
          </w:tcPr>
          <w:p w14:paraId="73A36B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AB6A2" w14:textId="77777777" w:rsidR="001E41F3" w:rsidRDefault="008E6D9F" w:rsidP="008E6D9F">
            <w:pPr>
              <w:pStyle w:val="CRCoverPage"/>
              <w:spacing w:after="0"/>
              <w:rPr>
                <w:noProof/>
              </w:rPr>
            </w:pPr>
            <w:r w:rsidRPr="008E6D9F">
              <w:rPr>
                <w:noProof/>
              </w:rPr>
              <w:t>Solution of Time Synchronization in Multiple TSN Clock Domains</w:t>
            </w:r>
          </w:p>
        </w:tc>
      </w:tr>
      <w:tr w:rsidR="001E41F3" w14:paraId="35464BBB" w14:textId="77777777" w:rsidTr="00547111">
        <w:tc>
          <w:tcPr>
            <w:tcW w:w="1843" w:type="dxa"/>
            <w:tcBorders>
              <w:left w:val="single" w:sz="4" w:space="0" w:color="auto"/>
            </w:tcBorders>
          </w:tcPr>
          <w:p w14:paraId="1F562B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DAF06C" w14:textId="77777777" w:rsidR="001E41F3" w:rsidRDefault="001E41F3">
            <w:pPr>
              <w:pStyle w:val="CRCoverPage"/>
              <w:spacing w:after="0"/>
              <w:rPr>
                <w:noProof/>
                <w:sz w:val="8"/>
                <w:szCs w:val="8"/>
              </w:rPr>
            </w:pPr>
          </w:p>
        </w:tc>
      </w:tr>
      <w:tr w:rsidR="001E41F3" w14:paraId="61063375" w14:textId="77777777" w:rsidTr="00547111">
        <w:tc>
          <w:tcPr>
            <w:tcW w:w="1843" w:type="dxa"/>
            <w:tcBorders>
              <w:left w:val="single" w:sz="4" w:space="0" w:color="auto"/>
            </w:tcBorders>
          </w:tcPr>
          <w:p w14:paraId="64D41F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46291" w14:textId="77777777" w:rsidR="001E41F3" w:rsidRDefault="008E6D9F" w:rsidP="008E6D9F">
            <w:pPr>
              <w:pStyle w:val="CRCoverPage"/>
              <w:spacing w:after="0"/>
              <w:rPr>
                <w:noProof/>
              </w:rPr>
            </w:pPr>
            <w:r>
              <w:rPr>
                <w:noProof/>
              </w:rPr>
              <w:t>Huawei, HiSilicon</w:t>
            </w:r>
          </w:p>
        </w:tc>
      </w:tr>
      <w:tr w:rsidR="001E41F3" w14:paraId="701BF18F" w14:textId="77777777" w:rsidTr="00547111">
        <w:tc>
          <w:tcPr>
            <w:tcW w:w="1843" w:type="dxa"/>
            <w:tcBorders>
              <w:left w:val="single" w:sz="4" w:space="0" w:color="auto"/>
            </w:tcBorders>
          </w:tcPr>
          <w:p w14:paraId="45F107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9D34C" w14:textId="77777777" w:rsidR="001E41F3" w:rsidRDefault="008E6D9F" w:rsidP="008E6D9F">
            <w:pPr>
              <w:pStyle w:val="CRCoverPage"/>
              <w:spacing w:after="0"/>
              <w:rPr>
                <w:noProof/>
              </w:rPr>
            </w:pPr>
            <w:r>
              <w:rPr>
                <w:noProof/>
              </w:rPr>
              <w:t>SA2</w:t>
            </w:r>
          </w:p>
        </w:tc>
      </w:tr>
      <w:tr w:rsidR="001E41F3" w14:paraId="41293D47" w14:textId="77777777" w:rsidTr="00547111">
        <w:tc>
          <w:tcPr>
            <w:tcW w:w="1843" w:type="dxa"/>
            <w:tcBorders>
              <w:left w:val="single" w:sz="4" w:space="0" w:color="auto"/>
            </w:tcBorders>
          </w:tcPr>
          <w:p w14:paraId="7B0EEA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53351D" w14:textId="77777777" w:rsidR="001E41F3" w:rsidRDefault="001E41F3">
            <w:pPr>
              <w:pStyle w:val="CRCoverPage"/>
              <w:spacing w:after="0"/>
              <w:rPr>
                <w:noProof/>
                <w:sz w:val="8"/>
                <w:szCs w:val="8"/>
              </w:rPr>
            </w:pPr>
          </w:p>
        </w:tc>
      </w:tr>
      <w:tr w:rsidR="001E41F3" w14:paraId="06F75D1B" w14:textId="77777777" w:rsidTr="00547111">
        <w:tc>
          <w:tcPr>
            <w:tcW w:w="1843" w:type="dxa"/>
            <w:tcBorders>
              <w:left w:val="single" w:sz="4" w:space="0" w:color="auto"/>
            </w:tcBorders>
          </w:tcPr>
          <w:p w14:paraId="662098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975E32" w14:textId="77777777" w:rsidR="001E41F3" w:rsidRDefault="008E6D9F" w:rsidP="008E6D9F">
            <w:pPr>
              <w:pStyle w:val="CRCoverPage"/>
              <w:spacing w:after="0"/>
              <w:rPr>
                <w:noProof/>
              </w:rPr>
            </w:pPr>
            <w:r>
              <w:rPr>
                <w:noProof/>
              </w:rPr>
              <w:t>FS_Vertical_LAN</w:t>
            </w:r>
          </w:p>
        </w:tc>
        <w:tc>
          <w:tcPr>
            <w:tcW w:w="567" w:type="dxa"/>
            <w:tcBorders>
              <w:left w:val="nil"/>
            </w:tcBorders>
          </w:tcPr>
          <w:p w14:paraId="49054A14" w14:textId="77777777" w:rsidR="001E41F3" w:rsidRDefault="001E41F3">
            <w:pPr>
              <w:pStyle w:val="CRCoverPage"/>
              <w:spacing w:after="0"/>
              <w:ind w:right="100"/>
              <w:rPr>
                <w:noProof/>
              </w:rPr>
            </w:pPr>
          </w:p>
        </w:tc>
        <w:tc>
          <w:tcPr>
            <w:tcW w:w="1417" w:type="dxa"/>
            <w:gridSpan w:val="3"/>
            <w:tcBorders>
              <w:left w:val="nil"/>
            </w:tcBorders>
          </w:tcPr>
          <w:p w14:paraId="6AF7B7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D926E" w14:textId="1CBDECFB" w:rsidR="001E41F3" w:rsidRDefault="008E6D9F" w:rsidP="001165C8">
            <w:pPr>
              <w:pStyle w:val="CRCoverPage"/>
              <w:spacing w:after="0"/>
              <w:ind w:left="100"/>
              <w:rPr>
                <w:noProof/>
              </w:rPr>
            </w:pPr>
            <w:r>
              <w:rPr>
                <w:noProof/>
              </w:rPr>
              <w:t>2019-01-</w:t>
            </w:r>
            <w:r w:rsidR="00034BAC">
              <w:rPr>
                <w:noProof/>
              </w:rPr>
              <w:t>2</w:t>
            </w:r>
            <w:r w:rsidR="001165C8">
              <w:rPr>
                <w:noProof/>
              </w:rPr>
              <w:t>4</w:t>
            </w:r>
          </w:p>
        </w:tc>
      </w:tr>
      <w:tr w:rsidR="001E41F3" w14:paraId="2A67EDB5" w14:textId="77777777" w:rsidTr="00547111">
        <w:tc>
          <w:tcPr>
            <w:tcW w:w="1843" w:type="dxa"/>
            <w:tcBorders>
              <w:left w:val="single" w:sz="4" w:space="0" w:color="auto"/>
            </w:tcBorders>
          </w:tcPr>
          <w:p w14:paraId="5ABB91CD" w14:textId="77777777" w:rsidR="001E41F3" w:rsidRDefault="001E41F3">
            <w:pPr>
              <w:pStyle w:val="CRCoverPage"/>
              <w:spacing w:after="0"/>
              <w:rPr>
                <w:b/>
                <w:i/>
                <w:noProof/>
                <w:sz w:val="8"/>
                <w:szCs w:val="8"/>
              </w:rPr>
            </w:pPr>
          </w:p>
        </w:tc>
        <w:tc>
          <w:tcPr>
            <w:tcW w:w="1986" w:type="dxa"/>
            <w:gridSpan w:val="4"/>
          </w:tcPr>
          <w:p w14:paraId="68D539C4" w14:textId="77777777" w:rsidR="001E41F3" w:rsidRDefault="001E41F3">
            <w:pPr>
              <w:pStyle w:val="CRCoverPage"/>
              <w:spacing w:after="0"/>
              <w:rPr>
                <w:noProof/>
                <w:sz w:val="8"/>
                <w:szCs w:val="8"/>
              </w:rPr>
            </w:pPr>
          </w:p>
        </w:tc>
        <w:tc>
          <w:tcPr>
            <w:tcW w:w="2267" w:type="dxa"/>
            <w:gridSpan w:val="2"/>
          </w:tcPr>
          <w:p w14:paraId="5715FB4E" w14:textId="77777777" w:rsidR="001E41F3" w:rsidRDefault="001E41F3">
            <w:pPr>
              <w:pStyle w:val="CRCoverPage"/>
              <w:spacing w:after="0"/>
              <w:rPr>
                <w:noProof/>
                <w:sz w:val="8"/>
                <w:szCs w:val="8"/>
              </w:rPr>
            </w:pPr>
          </w:p>
        </w:tc>
        <w:tc>
          <w:tcPr>
            <w:tcW w:w="1417" w:type="dxa"/>
            <w:gridSpan w:val="3"/>
          </w:tcPr>
          <w:p w14:paraId="0156B6C8" w14:textId="77777777" w:rsidR="001E41F3" w:rsidRDefault="001E41F3">
            <w:pPr>
              <w:pStyle w:val="CRCoverPage"/>
              <w:spacing w:after="0"/>
              <w:rPr>
                <w:noProof/>
                <w:sz w:val="8"/>
                <w:szCs w:val="8"/>
              </w:rPr>
            </w:pPr>
          </w:p>
        </w:tc>
        <w:tc>
          <w:tcPr>
            <w:tcW w:w="2127" w:type="dxa"/>
            <w:tcBorders>
              <w:right w:val="single" w:sz="4" w:space="0" w:color="auto"/>
            </w:tcBorders>
          </w:tcPr>
          <w:p w14:paraId="76AEC928" w14:textId="77777777" w:rsidR="001E41F3" w:rsidRDefault="001E41F3">
            <w:pPr>
              <w:pStyle w:val="CRCoverPage"/>
              <w:spacing w:after="0"/>
              <w:rPr>
                <w:noProof/>
                <w:sz w:val="8"/>
                <w:szCs w:val="8"/>
              </w:rPr>
            </w:pPr>
          </w:p>
        </w:tc>
      </w:tr>
      <w:tr w:rsidR="001E41F3" w14:paraId="165E9B2D" w14:textId="77777777" w:rsidTr="00547111">
        <w:trPr>
          <w:cantSplit/>
        </w:trPr>
        <w:tc>
          <w:tcPr>
            <w:tcW w:w="1843" w:type="dxa"/>
            <w:tcBorders>
              <w:left w:val="single" w:sz="4" w:space="0" w:color="auto"/>
            </w:tcBorders>
          </w:tcPr>
          <w:p w14:paraId="70170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653795" w14:textId="77777777" w:rsidR="001E41F3" w:rsidRDefault="008E6D9F" w:rsidP="00D24991">
            <w:pPr>
              <w:pStyle w:val="CRCoverPage"/>
              <w:spacing w:after="0"/>
              <w:ind w:left="100" w:right="-609"/>
              <w:rPr>
                <w:b/>
                <w:noProof/>
              </w:rPr>
            </w:pPr>
            <w:r>
              <w:rPr>
                <w:b/>
                <w:noProof/>
              </w:rPr>
              <w:t>F</w:t>
            </w:r>
          </w:p>
        </w:tc>
        <w:tc>
          <w:tcPr>
            <w:tcW w:w="3402" w:type="dxa"/>
            <w:gridSpan w:val="5"/>
            <w:tcBorders>
              <w:left w:val="nil"/>
            </w:tcBorders>
          </w:tcPr>
          <w:p w14:paraId="4C122FDC" w14:textId="77777777" w:rsidR="001E41F3" w:rsidRDefault="001E41F3">
            <w:pPr>
              <w:pStyle w:val="CRCoverPage"/>
              <w:spacing w:after="0"/>
              <w:rPr>
                <w:noProof/>
              </w:rPr>
            </w:pPr>
          </w:p>
        </w:tc>
        <w:tc>
          <w:tcPr>
            <w:tcW w:w="1417" w:type="dxa"/>
            <w:gridSpan w:val="3"/>
            <w:tcBorders>
              <w:left w:val="nil"/>
            </w:tcBorders>
          </w:tcPr>
          <w:p w14:paraId="70C2F7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BDD8A" w14:textId="77777777" w:rsidR="001E41F3" w:rsidRDefault="008E6D9F">
            <w:pPr>
              <w:pStyle w:val="CRCoverPage"/>
              <w:spacing w:after="0"/>
              <w:ind w:left="100"/>
              <w:rPr>
                <w:noProof/>
              </w:rPr>
            </w:pPr>
            <w:r>
              <w:rPr>
                <w:noProof/>
              </w:rPr>
              <w:t>Rel-16</w:t>
            </w:r>
          </w:p>
        </w:tc>
      </w:tr>
      <w:tr w:rsidR="001E41F3" w14:paraId="5C8CCEF3" w14:textId="77777777" w:rsidTr="00547111">
        <w:tc>
          <w:tcPr>
            <w:tcW w:w="1843" w:type="dxa"/>
            <w:tcBorders>
              <w:left w:val="single" w:sz="4" w:space="0" w:color="auto"/>
              <w:bottom w:val="single" w:sz="4" w:space="0" w:color="auto"/>
            </w:tcBorders>
          </w:tcPr>
          <w:p w14:paraId="4673CEFD" w14:textId="77777777" w:rsidR="001E41F3" w:rsidRDefault="001E41F3">
            <w:pPr>
              <w:pStyle w:val="CRCoverPage"/>
              <w:spacing w:after="0"/>
              <w:rPr>
                <w:b/>
                <w:i/>
                <w:noProof/>
              </w:rPr>
            </w:pPr>
          </w:p>
        </w:tc>
        <w:tc>
          <w:tcPr>
            <w:tcW w:w="4677" w:type="dxa"/>
            <w:gridSpan w:val="8"/>
            <w:tcBorders>
              <w:bottom w:val="single" w:sz="4" w:space="0" w:color="auto"/>
            </w:tcBorders>
          </w:tcPr>
          <w:p w14:paraId="63D88E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E5F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60A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E5359A" w14:textId="77777777" w:rsidTr="00547111">
        <w:tc>
          <w:tcPr>
            <w:tcW w:w="1843" w:type="dxa"/>
          </w:tcPr>
          <w:p w14:paraId="20EC17F2" w14:textId="77777777" w:rsidR="001E41F3" w:rsidRDefault="001E41F3">
            <w:pPr>
              <w:pStyle w:val="CRCoverPage"/>
              <w:spacing w:after="0"/>
              <w:rPr>
                <w:b/>
                <w:i/>
                <w:noProof/>
                <w:sz w:val="8"/>
                <w:szCs w:val="8"/>
              </w:rPr>
            </w:pPr>
          </w:p>
        </w:tc>
        <w:tc>
          <w:tcPr>
            <w:tcW w:w="7797" w:type="dxa"/>
            <w:gridSpan w:val="10"/>
          </w:tcPr>
          <w:p w14:paraId="1C5F6653" w14:textId="77777777" w:rsidR="001E41F3" w:rsidRDefault="001E41F3">
            <w:pPr>
              <w:pStyle w:val="CRCoverPage"/>
              <w:spacing w:after="0"/>
              <w:rPr>
                <w:noProof/>
                <w:sz w:val="8"/>
                <w:szCs w:val="8"/>
              </w:rPr>
            </w:pPr>
          </w:p>
        </w:tc>
      </w:tr>
      <w:tr w:rsidR="001E41F3" w14:paraId="65EC96A4" w14:textId="77777777" w:rsidTr="00547111">
        <w:tc>
          <w:tcPr>
            <w:tcW w:w="2694" w:type="dxa"/>
            <w:gridSpan w:val="2"/>
            <w:tcBorders>
              <w:top w:val="single" w:sz="4" w:space="0" w:color="auto"/>
              <w:left w:val="single" w:sz="4" w:space="0" w:color="auto"/>
            </w:tcBorders>
          </w:tcPr>
          <w:p w14:paraId="7E4618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F4D7D" w14:textId="77777777" w:rsidR="00CA3098" w:rsidRDefault="00CA3098" w:rsidP="00CA3098">
            <w:pPr>
              <w:pStyle w:val="CRCoverPage"/>
              <w:spacing w:after="0"/>
              <w:ind w:left="100"/>
              <w:rPr>
                <w:noProof/>
              </w:rPr>
            </w:pPr>
            <w:r>
              <w:rPr>
                <w:noProof/>
              </w:rPr>
              <w:t>Details like how to consider the residence time is not discussed in solution#28.</w:t>
            </w:r>
          </w:p>
        </w:tc>
      </w:tr>
      <w:tr w:rsidR="001E41F3" w14:paraId="5311198F" w14:textId="77777777" w:rsidTr="00547111">
        <w:tc>
          <w:tcPr>
            <w:tcW w:w="2694" w:type="dxa"/>
            <w:gridSpan w:val="2"/>
            <w:tcBorders>
              <w:left w:val="single" w:sz="4" w:space="0" w:color="auto"/>
            </w:tcBorders>
          </w:tcPr>
          <w:p w14:paraId="405BF0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23D0E1" w14:textId="77777777" w:rsidR="001E41F3" w:rsidRDefault="001E41F3">
            <w:pPr>
              <w:pStyle w:val="CRCoverPage"/>
              <w:spacing w:after="0"/>
              <w:rPr>
                <w:noProof/>
                <w:sz w:val="8"/>
                <w:szCs w:val="8"/>
              </w:rPr>
            </w:pPr>
          </w:p>
        </w:tc>
      </w:tr>
      <w:tr w:rsidR="001E41F3" w14:paraId="6D19400A" w14:textId="77777777" w:rsidTr="00547111">
        <w:tc>
          <w:tcPr>
            <w:tcW w:w="2694" w:type="dxa"/>
            <w:gridSpan w:val="2"/>
            <w:tcBorders>
              <w:left w:val="single" w:sz="4" w:space="0" w:color="auto"/>
            </w:tcBorders>
          </w:tcPr>
          <w:p w14:paraId="520E6A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FEBC8" w14:textId="5C2C386E" w:rsidR="001E41F3" w:rsidRDefault="00CA3098">
            <w:pPr>
              <w:pStyle w:val="CRCoverPage"/>
              <w:spacing w:after="0"/>
              <w:ind w:left="100"/>
              <w:rPr>
                <w:noProof/>
              </w:rPr>
            </w:pPr>
            <w:r>
              <w:rPr>
                <w:noProof/>
              </w:rPr>
              <w:t>Update solution#28 to show</w:t>
            </w:r>
            <w:r w:rsidR="001165C8">
              <w:rPr>
                <w:noProof/>
              </w:rPr>
              <w:t xml:space="preserve"> the residence time calculation.</w:t>
            </w:r>
          </w:p>
          <w:p w14:paraId="13D4FDCC" w14:textId="414B15D5" w:rsidR="00CA3098" w:rsidRDefault="00CA3098">
            <w:pPr>
              <w:pStyle w:val="CRCoverPage"/>
              <w:spacing w:after="0"/>
              <w:ind w:left="100"/>
              <w:rPr>
                <w:noProof/>
              </w:rPr>
            </w:pPr>
          </w:p>
        </w:tc>
      </w:tr>
      <w:tr w:rsidR="001E41F3" w14:paraId="122A33B9" w14:textId="77777777" w:rsidTr="00547111">
        <w:tc>
          <w:tcPr>
            <w:tcW w:w="2694" w:type="dxa"/>
            <w:gridSpan w:val="2"/>
            <w:tcBorders>
              <w:left w:val="single" w:sz="4" w:space="0" w:color="auto"/>
            </w:tcBorders>
          </w:tcPr>
          <w:p w14:paraId="7CBAC4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F3F40" w14:textId="77777777" w:rsidR="001E41F3" w:rsidRDefault="001E41F3">
            <w:pPr>
              <w:pStyle w:val="CRCoverPage"/>
              <w:spacing w:after="0"/>
              <w:rPr>
                <w:noProof/>
                <w:sz w:val="8"/>
                <w:szCs w:val="8"/>
              </w:rPr>
            </w:pPr>
          </w:p>
        </w:tc>
      </w:tr>
      <w:tr w:rsidR="001E41F3" w14:paraId="14E08088" w14:textId="77777777" w:rsidTr="00547111">
        <w:tc>
          <w:tcPr>
            <w:tcW w:w="2694" w:type="dxa"/>
            <w:gridSpan w:val="2"/>
            <w:tcBorders>
              <w:left w:val="single" w:sz="4" w:space="0" w:color="auto"/>
              <w:bottom w:val="single" w:sz="4" w:space="0" w:color="auto"/>
            </w:tcBorders>
          </w:tcPr>
          <w:p w14:paraId="780EFF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BDD2A" w14:textId="77777777" w:rsidR="001E41F3" w:rsidRDefault="00CA3098">
            <w:pPr>
              <w:pStyle w:val="CRCoverPage"/>
              <w:spacing w:after="0"/>
              <w:ind w:left="100"/>
              <w:rPr>
                <w:noProof/>
              </w:rPr>
            </w:pPr>
            <w:r>
              <w:rPr>
                <w:noProof/>
              </w:rPr>
              <w:t>Solution not complete.</w:t>
            </w:r>
          </w:p>
        </w:tc>
      </w:tr>
      <w:tr w:rsidR="001E41F3" w14:paraId="18C965DD" w14:textId="77777777" w:rsidTr="00547111">
        <w:tc>
          <w:tcPr>
            <w:tcW w:w="2694" w:type="dxa"/>
            <w:gridSpan w:val="2"/>
          </w:tcPr>
          <w:p w14:paraId="03AFA705" w14:textId="77777777" w:rsidR="001E41F3" w:rsidRDefault="001E41F3">
            <w:pPr>
              <w:pStyle w:val="CRCoverPage"/>
              <w:spacing w:after="0"/>
              <w:rPr>
                <w:b/>
                <w:i/>
                <w:noProof/>
                <w:sz w:val="8"/>
                <w:szCs w:val="8"/>
              </w:rPr>
            </w:pPr>
          </w:p>
        </w:tc>
        <w:tc>
          <w:tcPr>
            <w:tcW w:w="6946" w:type="dxa"/>
            <w:gridSpan w:val="9"/>
          </w:tcPr>
          <w:p w14:paraId="04A7147B" w14:textId="77777777" w:rsidR="001E41F3" w:rsidRDefault="001E41F3">
            <w:pPr>
              <w:pStyle w:val="CRCoverPage"/>
              <w:spacing w:after="0"/>
              <w:rPr>
                <w:noProof/>
                <w:sz w:val="8"/>
                <w:szCs w:val="8"/>
              </w:rPr>
            </w:pPr>
          </w:p>
        </w:tc>
      </w:tr>
      <w:tr w:rsidR="001E41F3" w14:paraId="3C860197" w14:textId="77777777" w:rsidTr="00547111">
        <w:tc>
          <w:tcPr>
            <w:tcW w:w="2694" w:type="dxa"/>
            <w:gridSpan w:val="2"/>
            <w:tcBorders>
              <w:top w:val="single" w:sz="4" w:space="0" w:color="auto"/>
              <w:left w:val="single" w:sz="4" w:space="0" w:color="auto"/>
            </w:tcBorders>
          </w:tcPr>
          <w:p w14:paraId="015585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F6081" w14:textId="539E5EEC" w:rsidR="001E41F3" w:rsidRDefault="008E6D9F" w:rsidP="001165C8">
            <w:pPr>
              <w:pStyle w:val="CRCoverPage"/>
              <w:spacing w:after="0"/>
              <w:ind w:left="100"/>
              <w:rPr>
                <w:noProof/>
              </w:rPr>
            </w:pPr>
            <w:r>
              <w:rPr>
                <w:noProof/>
              </w:rPr>
              <w:t>6.28</w:t>
            </w:r>
            <w:r w:rsidR="00034BAC">
              <w:rPr>
                <w:noProof/>
              </w:rPr>
              <w:t>.1</w:t>
            </w:r>
            <w:r>
              <w:rPr>
                <w:noProof/>
              </w:rPr>
              <w:t>,</w:t>
            </w:r>
            <w:r w:rsidR="00034BAC">
              <w:rPr>
                <w:noProof/>
              </w:rPr>
              <w:t xml:space="preserve"> 6.28.2</w:t>
            </w:r>
            <w:r>
              <w:rPr>
                <w:noProof/>
              </w:rPr>
              <w:t xml:space="preserve"> </w:t>
            </w:r>
          </w:p>
        </w:tc>
      </w:tr>
      <w:tr w:rsidR="001E41F3" w14:paraId="758E9AFA" w14:textId="77777777" w:rsidTr="00547111">
        <w:tc>
          <w:tcPr>
            <w:tcW w:w="2694" w:type="dxa"/>
            <w:gridSpan w:val="2"/>
            <w:tcBorders>
              <w:left w:val="single" w:sz="4" w:space="0" w:color="auto"/>
            </w:tcBorders>
          </w:tcPr>
          <w:p w14:paraId="7BF7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2658C" w14:textId="77777777" w:rsidR="001E41F3" w:rsidRDefault="001E41F3">
            <w:pPr>
              <w:pStyle w:val="CRCoverPage"/>
              <w:spacing w:after="0"/>
              <w:rPr>
                <w:noProof/>
                <w:sz w:val="8"/>
                <w:szCs w:val="8"/>
              </w:rPr>
            </w:pPr>
          </w:p>
        </w:tc>
      </w:tr>
      <w:tr w:rsidR="001E41F3" w14:paraId="58FD86F6" w14:textId="77777777" w:rsidTr="00547111">
        <w:tc>
          <w:tcPr>
            <w:tcW w:w="2694" w:type="dxa"/>
            <w:gridSpan w:val="2"/>
            <w:tcBorders>
              <w:left w:val="single" w:sz="4" w:space="0" w:color="auto"/>
            </w:tcBorders>
          </w:tcPr>
          <w:p w14:paraId="7ADC51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E06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4F385" w14:textId="77777777" w:rsidR="001E41F3" w:rsidRDefault="001E41F3">
            <w:pPr>
              <w:pStyle w:val="CRCoverPage"/>
              <w:spacing w:after="0"/>
              <w:jc w:val="center"/>
              <w:rPr>
                <w:b/>
                <w:caps/>
                <w:noProof/>
              </w:rPr>
            </w:pPr>
            <w:r>
              <w:rPr>
                <w:b/>
                <w:caps/>
                <w:noProof/>
              </w:rPr>
              <w:t>N</w:t>
            </w:r>
          </w:p>
        </w:tc>
        <w:tc>
          <w:tcPr>
            <w:tcW w:w="2977" w:type="dxa"/>
            <w:gridSpan w:val="4"/>
          </w:tcPr>
          <w:p w14:paraId="155F0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FDA7B" w14:textId="77777777" w:rsidR="001E41F3" w:rsidRDefault="001E41F3">
            <w:pPr>
              <w:pStyle w:val="CRCoverPage"/>
              <w:spacing w:after="0"/>
              <w:ind w:left="99"/>
              <w:rPr>
                <w:noProof/>
              </w:rPr>
            </w:pPr>
          </w:p>
        </w:tc>
      </w:tr>
      <w:tr w:rsidR="001E41F3" w14:paraId="579F7B9E" w14:textId="77777777" w:rsidTr="00547111">
        <w:tc>
          <w:tcPr>
            <w:tcW w:w="2694" w:type="dxa"/>
            <w:gridSpan w:val="2"/>
            <w:tcBorders>
              <w:left w:val="single" w:sz="4" w:space="0" w:color="auto"/>
            </w:tcBorders>
          </w:tcPr>
          <w:p w14:paraId="112F6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437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BBC4" w14:textId="77777777" w:rsidR="001E41F3" w:rsidRDefault="008E6D9F">
            <w:pPr>
              <w:pStyle w:val="CRCoverPage"/>
              <w:spacing w:after="0"/>
              <w:jc w:val="center"/>
              <w:rPr>
                <w:b/>
                <w:caps/>
                <w:noProof/>
              </w:rPr>
            </w:pPr>
            <w:r>
              <w:rPr>
                <w:b/>
                <w:caps/>
                <w:noProof/>
              </w:rPr>
              <w:t>x</w:t>
            </w:r>
          </w:p>
        </w:tc>
        <w:tc>
          <w:tcPr>
            <w:tcW w:w="2977" w:type="dxa"/>
            <w:gridSpan w:val="4"/>
          </w:tcPr>
          <w:p w14:paraId="36E937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5050D" w14:textId="77777777" w:rsidR="001E41F3" w:rsidRDefault="00145D43">
            <w:pPr>
              <w:pStyle w:val="CRCoverPage"/>
              <w:spacing w:after="0"/>
              <w:ind w:left="99"/>
              <w:rPr>
                <w:noProof/>
              </w:rPr>
            </w:pPr>
            <w:r>
              <w:rPr>
                <w:noProof/>
              </w:rPr>
              <w:t xml:space="preserve">TS/TR ... CR ... </w:t>
            </w:r>
          </w:p>
        </w:tc>
      </w:tr>
      <w:tr w:rsidR="001E41F3" w14:paraId="3A866557" w14:textId="77777777" w:rsidTr="00547111">
        <w:tc>
          <w:tcPr>
            <w:tcW w:w="2694" w:type="dxa"/>
            <w:gridSpan w:val="2"/>
            <w:tcBorders>
              <w:left w:val="single" w:sz="4" w:space="0" w:color="auto"/>
            </w:tcBorders>
          </w:tcPr>
          <w:p w14:paraId="1C5649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132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9E390" w14:textId="77777777" w:rsidR="001E41F3" w:rsidRDefault="008E6D9F">
            <w:pPr>
              <w:pStyle w:val="CRCoverPage"/>
              <w:spacing w:after="0"/>
              <w:jc w:val="center"/>
              <w:rPr>
                <w:b/>
                <w:caps/>
                <w:noProof/>
              </w:rPr>
            </w:pPr>
            <w:r>
              <w:rPr>
                <w:b/>
                <w:caps/>
                <w:noProof/>
              </w:rPr>
              <w:t>x</w:t>
            </w:r>
          </w:p>
        </w:tc>
        <w:tc>
          <w:tcPr>
            <w:tcW w:w="2977" w:type="dxa"/>
            <w:gridSpan w:val="4"/>
          </w:tcPr>
          <w:p w14:paraId="216BC7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C22EB3" w14:textId="77777777" w:rsidR="001E41F3" w:rsidRDefault="00145D43">
            <w:pPr>
              <w:pStyle w:val="CRCoverPage"/>
              <w:spacing w:after="0"/>
              <w:ind w:left="99"/>
              <w:rPr>
                <w:noProof/>
              </w:rPr>
            </w:pPr>
            <w:r>
              <w:rPr>
                <w:noProof/>
              </w:rPr>
              <w:t xml:space="preserve">TS/TR ... CR ... </w:t>
            </w:r>
          </w:p>
        </w:tc>
      </w:tr>
      <w:tr w:rsidR="001E41F3" w14:paraId="3649D519" w14:textId="77777777" w:rsidTr="00547111">
        <w:tc>
          <w:tcPr>
            <w:tcW w:w="2694" w:type="dxa"/>
            <w:gridSpan w:val="2"/>
            <w:tcBorders>
              <w:left w:val="single" w:sz="4" w:space="0" w:color="auto"/>
            </w:tcBorders>
          </w:tcPr>
          <w:p w14:paraId="50EA8C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B9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AF0A1" w14:textId="77777777" w:rsidR="001E41F3" w:rsidRDefault="008E6D9F">
            <w:pPr>
              <w:pStyle w:val="CRCoverPage"/>
              <w:spacing w:after="0"/>
              <w:jc w:val="center"/>
              <w:rPr>
                <w:b/>
                <w:caps/>
                <w:noProof/>
              </w:rPr>
            </w:pPr>
            <w:r>
              <w:rPr>
                <w:b/>
                <w:caps/>
                <w:noProof/>
              </w:rPr>
              <w:t>x</w:t>
            </w:r>
          </w:p>
        </w:tc>
        <w:tc>
          <w:tcPr>
            <w:tcW w:w="2977" w:type="dxa"/>
            <w:gridSpan w:val="4"/>
          </w:tcPr>
          <w:p w14:paraId="6F4E1B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4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1C16F8" w14:textId="77777777" w:rsidTr="00547111">
        <w:tc>
          <w:tcPr>
            <w:tcW w:w="2694" w:type="dxa"/>
            <w:gridSpan w:val="2"/>
            <w:tcBorders>
              <w:left w:val="single" w:sz="4" w:space="0" w:color="auto"/>
            </w:tcBorders>
          </w:tcPr>
          <w:p w14:paraId="4980F5F3" w14:textId="77777777" w:rsidR="001E41F3" w:rsidRDefault="001E41F3">
            <w:pPr>
              <w:pStyle w:val="CRCoverPage"/>
              <w:spacing w:after="0"/>
              <w:rPr>
                <w:b/>
                <w:i/>
                <w:noProof/>
              </w:rPr>
            </w:pPr>
          </w:p>
        </w:tc>
        <w:tc>
          <w:tcPr>
            <w:tcW w:w="6946" w:type="dxa"/>
            <w:gridSpan w:val="9"/>
            <w:tcBorders>
              <w:right w:val="single" w:sz="4" w:space="0" w:color="auto"/>
            </w:tcBorders>
          </w:tcPr>
          <w:p w14:paraId="73684B42" w14:textId="77777777" w:rsidR="001E41F3" w:rsidRDefault="001E41F3">
            <w:pPr>
              <w:pStyle w:val="CRCoverPage"/>
              <w:spacing w:after="0"/>
              <w:rPr>
                <w:noProof/>
              </w:rPr>
            </w:pPr>
          </w:p>
        </w:tc>
      </w:tr>
      <w:tr w:rsidR="001E41F3" w14:paraId="6E88E173" w14:textId="77777777" w:rsidTr="00547111">
        <w:tc>
          <w:tcPr>
            <w:tcW w:w="2694" w:type="dxa"/>
            <w:gridSpan w:val="2"/>
            <w:tcBorders>
              <w:left w:val="single" w:sz="4" w:space="0" w:color="auto"/>
              <w:bottom w:val="single" w:sz="4" w:space="0" w:color="auto"/>
            </w:tcBorders>
          </w:tcPr>
          <w:p w14:paraId="67A9E2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61B5D0" w14:textId="77777777" w:rsidR="001E41F3" w:rsidRDefault="001E41F3">
            <w:pPr>
              <w:pStyle w:val="CRCoverPage"/>
              <w:spacing w:after="0"/>
              <w:ind w:left="100"/>
              <w:rPr>
                <w:noProof/>
              </w:rPr>
            </w:pPr>
          </w:p>
        </w:tc>
      </w:tr>
    </w:tbl>
    <w:p w14:paraId="143DE068" w14:textId="77777777" w:rsidR="001E41F3" w:rsidRDefault="001E41F3">
      <w:pPr>
        <w:pStyle w:val="CRCoverPage"/>
        <w:spacing w:after="0"/>
        <w:rPr>
          <w:noProof/>
          <w:sz w:val="8"/>
          <w:szCs w:val="8"/>
        </w:rPr>
      </w:pPr>
    </w:p>
    <w:p w14:paraId="24D6B15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E8CAE" w14:textId="77777777" w:rsidR="008E6D9F" w:rsidRPr="00827ECA" w:rsidRDefault="008E6D9F" w:rsidP="008E6D9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SimSun"/>
          <w:color w:val="FF0000"/>
          <w:lang w:eastAsia="zh-CN"/>
        </w:rPr>
      </w:pPr>
      <w:r w:rsidRPr="00827ECA">
        <w:rPr>
          <w:rFonts w:eastAsia="SimSun" w:cs="Arial"/>
          <w:color w:val="FF0000"/>
          <w:sz w:val="36"/>
          <w:szCs w:val="48"/>
          <w:lang w:eastAsia="ja-JP"/>
        </w:rPr>
        <w:lastRenderedPageBreak/>
        <w:t>***** BEGIN</w:t>
      </w:r>
      <w:r w:rsidRPr="00827ECA">
        <w:rPr>
          <w:rFonts w:eastAsia="SimSun" w:cs="Arial" w:hint="eastAsia"/>
          <w:color w:val="FF0000"/>
          <w:sz w:val="36"/>
          <w:szCs w:val="48"/>
          <w:lang w:eastAsia="zh-CN"/>
        </w:rPr>
        <w:t xml:space="preserve"> 1st</w:t>
      </w:r>
      <w:r w:rsidRPr="00827ECA">
        <w:rPr>
          <w:rFonts w:eastAsia="SimSun" w:cs="Arial"/>
          <w:color w:val="FF0000"/>
          <w:sz w:val="36"/>
          <w:szCs w:val="48"/>
          <w:lang w:eastAsia="ja-JP"/>
        </w:rPr>
        <w:t xml:space="preserve"> CHANGE *****</w:t>
      </w:r>
    </w:p>
    <w:p w14:paraId="00F7D758" w14:textId="77777777" w:rsidR="00CA3098" w:rsidRPr="00787E9E" w:rsidRDefault="00CA3098" w:rsidP="00A10D4E">
      <w:pPr>
        <w:pStyle w:val="Heading2"/>
        <w:rPr>
          <w:lang w:eastAsia="zh-CN"/>
        </w:rPr>
      </w:pPr>
      <w:bookmarkStart w:id="2" w:name="_Toc532911173"/>
      <w:bookmarkStart w:id="3" w:name="_Toc531962431"/>
      <w:bookmarkStart w:id="4" w:name="_Toc324232212"/>
      <w:bookmarkStart w:id="5" w:name="_Toc326248708"/>
      <w:bookmarkStart w:id="6" w:name="_Toc519346075"/>
      <w:bookmarkStart w:id="7" w:name="_Toc519346128"/>
      <w:r w:rsidRPr="00787E9E">
        <w:rPr>
          <w:lang w:eastAsia="zh-CN"/>
        </w:rPr>
        <w:t>6.28</w:t>
      </w:r>
      <w:r w:rsidRPr="00787E9E">
        <w:rPr>
          <w:lang w:eastAsia="zh-CN"/>
        </w:rPr>
        <w:tab/>
        <w:t>Solution #28:  TSN Time Synchronization Considering Multiple Clock Domains</w:t>
      </w:r>
      <w:bookmarkEnd w:id="2"/>
    </w:p>
    <w:p w14:paraId="3F0CFC32" w14:textId="77777777" w:rsidR="00CA3098" w:rsidRPr="00787E9E" w:rsidRDefault="00CA3098" w:rsidP="00294630">
      <w:pPr>
        <w:pStyle w:val="Heading3"/>
      </w:pPr>
      <w:bookmarkStart w:id="8" w:name="_Toc532911174"/>
      <w:r w:rsidRPr="00787E9E">
        <w:t>6.28.1</w:t>
      </w:r>
      <w:r w:rsidRPr="00787E9E">
        <w:tab/>
        <w:t>Introduction</w:t>
      </w:r>
      <w:bookmarkEnd w:id="8"/>
    </w:p>
    <w:p w14:paraId="7033F0F7" w14:textId="77777777" w:rsidR="00CA3098" w:rsidRPr="00787E9E" w:rsidRDefault="00CA3098" w:rsidP="00CA3098">
      <w:r w:rsidRPr="00787E9E">
        <w:t>This solution addresses key issue #3.1 System Enhancements to support Time Sensitive Networking (TSN) and #3.2 Time synchronization with particular consideration in supporting multiple TSN clock domain. The proposal is based on the following observations:</w:t>
      </w:r>
    </w:p>
    <w:p w14:paraId="13B02121" w14:textId="77777777" w:rsidR="00CA3098" w:rsidRDefault="00CA3098" w:rsidP="00CA3098">
      <w:pPr>
        <w:pStyle w:val="B1"/>
        <w:rPr>
          <w:lang w:val="en-US" w:eastAsia="zh-CN"/>
        </w:rPr>
      </w:pPr>
      <w:r>
        <w:rPr>
          <w:lang w:val="en-US" w:eastAsia="zh-CN"/>
        </w:rPr>
        <w:t>-</w:t>
      </w:r>
      <w:r>
        <w:rPr>
          <w:lang w:val="en-US" w:eastAsia="zh-CN"/>
        </w:rPr>
        <w:tab/>
        <w:t>The feature of multiple clock domains is natively supported by IEEE 1588 PTP v2 protocol with the 1-octet identifier "domainNumber" in PTP header. It can be expected that certain vertical applications demands this feature. In this sense, 3GPP should consider to develop the solution of supporting multiple external TSN clock domains.</w:t>
      </w:r>
    </w:p>
    <w:p w14:paraId="66F3A9F4" w14:textId="77777777" w:rsidR="00CA3098" w:rsidRDefault="00CA3098" w:rsidP="00CA3098">
      <w:pPr>
        <w:pStyle w:val="B1"/>
        <w:rPr>
          <w:lang w:val="en-US" w:eastAsia="zh-CN"/>
        </w:rPr>
      </w:pPr>
      <w:r>
        <w:rPr>
          <w:lang w:val="en-US" w:eastAsia="zh-CN"/>
        </w:rPr>
        <w:t>-</w:t>
      </w:r>
      <w:r>
        <w:rPr>
          <w:lang w:val="en-US" w:eastAsia="zh-CN"/>
        </w:rPr>
        <w:tab/>
        <w:t>For supporting TSN synchronization, 5GS should act as a TSN-compliant entity which could be either a transparent clock node or a boundary clock node</w:t>
      </w:r>
    </w:p>
    <w:p w14:paraId="2CCBF3F9" w14:textId="77777777" w:rsidR="00CA3098" w:rsidRDefault="00CA3098" w:rsidP="00CA3098">
      <w:pPr>
        <w:pStyle w:val="B1"/>
        <w:rPr>
          <w:lang w:val="en-US" w:eastAsia="zh-CN"/>
        </w:rPr>
      </w:pPr>
      <w:r>
        <w:rPr>
          <w:lang w:val="en-US" w:eastAsia="zh-CN"/>
        </w:rPr>
        <w:t>-</w:t>
      </w:r>
      <w:r>
        <w:rPr>
          <w:lang w:val="en-US" w:eastAsia="zh-CN"/>
        </w:rPr>
        <w:tab/>
        <w:t>Such an entity (typically as a TSN bridge) is driven by its own internal clock/oscillator which provides common concept of time among its different ports. In this way, the relaying of synchronization with proper ingress/egress timestamping as well as residence time calculation / correction are made possible. Analogously, the 5GS as TSN-compliant logic entity should continue to developing its internal synchronization mechanism to achieve the common concept of time among different port at N6 and N60, which involves RAN synchronization between UE and gNB as well as the synchronization between gNB and UPF.</w:t>
      </w:r>
    </w:p>
    <w:p w14:paraId="275B5460" w14:textId="77777777" w:rsidR="00CA3098" w:rsidRDefault="00CA3098" w:rsidP="00CA3098">
      <w:pPr>
        <w:pStyle w:val="B1"/>
        <w:rPr>
          <w:lang w:val="en-US" w:eastAsia="zh-CN"/>
        </w:rPr>
      </w:pPr>
      <w:r>
        <w:rPr>
          <w:lang w:val="en-US" w:eastAsia="zh-CN"/>
        </w:rPr>
        <w:t>-</w:t>
      </w:r>
      <w:r>
        <w:rPr>
          <w:lang w:val="en-US" w:eastAsia="zh-CN"/>
        </w:rPr>
        <w:tab/>
        <w:t>The requirements on the synchronization between the 5GS internal clock and external TSN clocks in multiple domains depend on whether 5GS behave as transparent clock node or as boundary clock node in the TSN. There are significant differences in the complexities for supporting single clock domain or multiple clock domains with transparent clock or boundary clock.</w:t>
      </w:r>
    </w:p>
    <w:p w14:paraId="75C0B433" w14:textId="77777777" w:rsidR="00CA3098" w:rsidRDefault="00CA3098" w:rsidP="00CA3098">
      <w:pPr>
        <w:pStyle w:val="B1"/>
        <w:rPr>
          <w:lang w:val="en-US" w:eastAsia="zh-CN"/>
        </w:rPr>
      </w:pPr>
      <w:r>
        <w:rPr>
          <w:lang w:val="en-US" w:eastAsia="zh-CN"/>
        </w:rPr>
        <w:t>-</w:t>
      </w:r>
      <w:r>
        <w:rPr>
          <w:lang w:val="en-US" w:eastAsia="zh-CN"/>
        </w:rPr>
        <w:tab/>
        <w:t xml:space="preserve">In a boundary clock node, the PTP message doesn't go through the node from one port to another. Instead the TSN node need to synchronize its internal clock to external upstream master's clock from a slave port and act </w:t>
      </w:r>
      <w:del w:id="9" w:author="Huawei Rev1" w:date="2019-01-24T05:27:00Z">
        <w:r w:rsidDel="00294630">
          <w:rPr>
            <w:lang w:val="en-US" w:eastAsia="zh-CN"/>
          </w:rPr>
          <w:delText>h</w:delText>
        </w:r>
      </w:del>
      <w:r>
        <w:rPr>
          <w:lang w:val="en-US" w:eastAsia="zh-CN"/>
        </w:rPr>
        <w:t>as a master clock to downstream slave clock. For supporting multiple clock domain, the boundary clock node needs to maintain the mapping of its internal clock to multiple external clocks, which needs continuous tracking and signaling of time and frequency offsets leading to complex solution.</w:t>
      </w:r>
    </w:p>
    <w:p w14:paraId="7CCDF3BF" w14:textId="77777777" w:rsidR="00CA3098" w:rsidRDefault="00CA3098" w:rsidP="00CA3098">
      <w:pPr>
        <w:pStyle w:val="B1"/>
        <w:rPr>
          <w:lang w:val="en-US" w:eastAsia="zh-CN"/>
        </w:rPr>
      </w:pPr>
      <w:r>
        <w:rPr>
          <w:lang w:val="en-US" w:eastAsia="zh-CN"/>
        </w:rPr>
        <w:t>-</w:t>
      </w:r>
      <w:r>
        <w:rPr>
          <w:lang w:val="en-US" w:eastAsia="zh-CN"/>
        </w:rPr>
        <w:tab/>
        <w:t>As a transparent clock, the TSN node need to measure the port-to-port delay during which a PTP message stays in the node, which is called residence time. It is added into the "correctionField" within the header of the PTP message which travel through the node. Since only residence time is treated, there is no extra complexity for supporting multiple clock domains</w:t>
      </w:r>
    </w:p>
    <w:p w14:paraId="040CE3E5" w14:textId="1DCBC8C4" w:rsidR="00CA3098" w:rsidRDefault="00CA3098" w:rsidP="00CA3098">
      <w:pPr>
        <w:pStyle w:val="B1"/>
        <w:rPr>
          <w:lang w:val="en-US" w:eastAsia="zh-CN"/>
        </w:rPr>
      </w:pPr>
      <w:r>
        <w:rPr>
          <w:lang w:val="en-US" w:eastAsia="zh-CN"/>
        </w:rPr>
        <w:t>-</w:t>
      </w:r>
      <w:r>
        <w:rPr>
          <w:lang w:val="en-US" w:eastAsia="zh-CN"/>
        </w:rPr>
        <w:tab/>
        <w:t>A transparent clock doesn't need to be synchronized with any external clock and can transparently and straightforwardly support multiple external clock domain without special design. Besides, the clock mismatch between internal clock and external clock may no need to be treated since it only gives negligible impact to the measurement of residence time.</w:t>
      </w:r>
      <w:del w:id="10" w:author="Huawei Rev1" w:date="2019-01-24T05:30:00Z">
        <w:r w:rsidDel="00294630">
          <w:rPr>
            <w:lang w:val="en-US" w:eastAsia="zh-CN"/>
          </w:rPr>
          <w:delText xml:space="preserve"> For example, assuming 1ppm clock mismatch and 1ms of residence time, the error in the worst case is only </w:delText>
        </w:r>
      </w:del>
      <w:del w:id="11" w:author="Huawei4" w:date="2019-01-24T05:32:00Z">
        <w:r w:rsidDel="001165C8">
          <w:rPr>
            <w:lang w:val="en-US" w:eastAsia="zh-CN"/>
          </w:rPr>
          <w:delText>.</w:delText>
        </w:r>
      </w:del>
    </w:p>
    <w:p w14:paraId="7D8F8541" w14:textId="77777777" w:rsidR="00CA3098" w:rsidRPr="00787E9E" w:rsidRDefault="00CA3098" w:rsidP="00CA3098">
      <w:pPr>
        <w:spacing w:after="160" w:line="259" w:lineRule="auto"/>
      </w:pPr>
      <w:r w:rsidRPr="00787E9E">
        <w:t>Based on the above observations, we propose to focus on the transparent clock approach for 5GS to support synchronization in multiple clock domains. The key ideas are:</w:t>
      </w:r>
    </w:p>
    <w:p w14:paraId="05F8103E" w14:textId="77777777" w:rsidR="00CA3098" w:rsidRDefault="00CA3098" w:rsidP="00CA3098">
      <w:pPr>
        <w:pStyle w:val="B1"/>
        <w:rPr>
          <w:lang w:val="en-US"/>
        </w:rPr>
      </w:pPr>
      <w:r>
        <w:rPr>
          <w:lang w:val="en-US"/>
        </w:rPr>
        <w:t>-</w:t>
      </w:r>
      <w:r>
        <w:rPr>
          <w:lang w:val="en-US"/>
        </w:rPr>
        <w:tab/>
        <w:t>5GS acts as transparent clock with independent internal clock achieving common concept of time between UEs and UPF as well as among different UEs. In this way, the one-way measurement and control of the E2E delay are made possible.</w:t>
      </w:r>
    </w:p>
    <w:p w14:paraId="1893D74B" w14:textId="77777777" w:rsidR="00CA3098" w:rsidRDefault="00CA3098" w:rsidP="00CA3098">
      <w:pPr>
        <w:pStyle w:val="B1"/>
        <w:rPr>
          <w:lang w:val="en-US"/>
        </w:rPr>
      </w:pPr>
      <w:r>
        <w:rPr>
          <w:lang w:val="en-US"/>
        </w:rPr>
        <w:t>-</w:t>
      </w:r>
      <w:r>
        <w:rPr>
          <w:lang w:val="en-US"/>
        </w:rPr>
        <w:tab/>
        <w:t>Based on the internal synchronization, the 5GS transparently pass the external PTP message through and makes proper correction of the PTP header's "correctionField" with the known residence time.</w:t>
      </w:r>
    </w:p>
    <w:p w14:paraId="7AB717A2" w14:textId="77777777" w:rsidR="00CA3098" w:rsidRPr="00787E9E" w:rsidRDefault="00CA3098" w:rsidP="00A10D4E">
      <w:pPr>
        <w:pStyle w:val="Heading3"/>
      </w:pPr>
      <w:bookmarkStart w:id="12" w:name="_Toc532911175"/>
      <w:r w:rsidRPr="00787E9E">
        <w:t>6.28.2</w:t>
      </w:r>
      <w:r w:rsidRPr="00787E9E">
        <w:tab/>
        <w:t>Detailed Method</w:t>
      </w:r>
      <w:bookmarkEnd w:id="12"/>
    </w:p>
    <w:p w14:paraId="5D129551" w14:textId="77777777" w:rsidR="00CA3098" w:rsidRPr="00787E9E" w:rsidRDefault="00CA3098" w:rsidP="00CA3098">
      <w:pPr>
        <w:pStyle w:val="TH"/>
      </w:pPr>
      <w:r w:rsidRPr="00787E9E">
        <w:rPr>
          <w:noProof/>
          <w:lang w:eastAsia="en-GB"/>
        </w:rPr>
        <w:drawing>
          <wp:inline distT="0" distB="0" distL="0" distR="0" wp14:anchorId="55F8A280" wp14:editId="3E7EE184">
            <wp:extent cx="5238750" cy="23939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0" cy="2393950"/>
                    </a:xfrm>
                    <a:prstGeom prst="rect">
                      <a:avLst/>
                    </a:prstGeom>
                    <a:noFill/>
                    <a:ln>
                      <a:noFill/>
                    </a:ln>
                  </pic:spPr>
                </pic:pic>
              </a:graphicData>
            </a:graphic>
          </wp:inline>
        </w:drawing>
      </w:r>
    </w:p>
    <w:p w14:paraId="2CF71AD2" w14:textId="77777777" w:rsidR="00CA3098" w:rsidRPr="00787E9E" w:rsidRDefault="00CA3098" w:rsidP="00CA3098">
      <w:pPr>
        <w:pStyle w:val="TF"/>
      </w:pPr>
      <w:r w:rsidRPr="00787E9E">
        <w:t>Figure 6.28.2-1</w:t>
      </w:r>
      <w:r>
        <w:t>:</w:t>
      </w:r>
      <w:r w:rsidRPr="00787E9E">
        <w:t xml:space="preserve"> 5GS as Transparent Clock</w:t>
      </w:r>
    </w:p>
    <w:p w14:paraId="1ECCAE54" w14:textId="77777777" w:rsidR="00CA3098" w:rsidRPr="00787E9E" w:rsidRDefault="00CA3098" w:rsidP="00CA3098">
      <w:r w:rsidRPr="00787E9E">
        <w:t xml:space="preserve">The transparent clock is a multi-port device which behaves neither as a Master nor a Slave clock but a time-aware relay between any pair of two ports, forwarding and correcting all PTP Messages. The correction achieved by addition of the residence time within the relay into the </w:t>
      </w:r>
      <w:r>
        <w:t>"</w:t>
      </w:r>
      <w:r w:rsidRPr="00787E9E">
        <w:t>correctionField</w:t>
      </w:r>
      <w:r>
        <w:t>"</w:t>
      </w:r>
      <w:r w:rsidRPr="00787E9E">
        <w:t xml:space="preserve"> within the header of the PTP message. For the peer-to-peer transparent clock, the relay also add the measured peer-to-peer link delay to the </w:t>
      </w:r>
      <w:r>
        <w:t>"</w:t>
      </w:r>
      <w:r w:rsidRPr="00787E9E">
        <w:t>correctionField</w:t>
      </w:r>
      <w:r>
        <w:t>"</w:t>
      </w:r>
      <w:r w:rsidRPr="00787E9E">
        <w:t>, which is however out of the scope of 3GPP. When 5GS behaves as the transparent clock, there is no need to couple the 5GS internal clock to external TSN clock. The internal clock is only needed for achieving port-to-port determination of the residence time within the 5G logic TSN entity while the absolute value of the internal time is generally meaning less.</w:t>
      </w:r>
    </w:p>
    <w:p w14:paraId="2D487D4C" w14:textId="77777777" w:rsidR="00CA3098" w:rsidRDefault="00CA3098" w:rsidP="00CA3098">
      <w:r w:rsidRPr="00787E9E">
        <w:t>There are two possible ways of determining the residence time within a logic transparent clock node implemented with 5GS:</w:t>
      </w:r>
    </w:p>
    <w:p w14:paraId="50FB899A" w14:textId="42F2BE4F" w:rsidR="00CA3098" w:rsidRDefault="00CA3098" w:rsidP="00CA3098">
      <w:pPr>
        <w:pStyle w:val="B1"/>
      </w:pPr>
      <w:r>
        <w:t>-</w:t>
      </w:r>
      <w:r>
        <w:tab/>
        <w:t>Solution #28.1: relying on extending the 5G QoS classes to achieve a fixed residence time between a pair of ports, which is illustrated in Figure 6.28.2-2.</w:t>
      </w:r>
    </w:p>
    <w:p w14:paraId="5CDAAD3D" w14:textId="77777777" w:rsidR="00CA3098" w:rsidRDefault="00CA3098" w:rsidP="00CA3098">
      <w:pPr>
        <w:pStyle w:val="B1"/>
      </w:pPr>
      <w:r>
        <w:tab/>
        <w:t>This option is basically similar to Solution #17, which demands newly defined deterministic delay QoS class including parameters of target delay, loss tolerance and priority as well as the new setting-up procedures illustrated in Figure 6.17.2-1.</w:t>
      </w:r>
    </w:p>
    <w:p w14:paraId="4C34E443" w14:textId="77777777" w:rsidR="00CA3098" w:rsidRDefault="00CA3098" w:rsidP="00CA3098">
      <w:pPr>
        <w:pStyle w:val="B1"/>
      </w:pPr>
      <w:r>
        <w:t>-</w:t>
      </w:r>
      <w:r>
        <w:tab/>
        <w:t>Solution #28.2: Explicit signaling of ingress or egress timestamps for measuring the residence time of each PTP message.</w:t>
      </w:r>
    </w:p>
    <w:p w14:paraId="1C0CF11A" w14:textId="6B795B68" w:rsidR="00677F94" w:rsidRPr="00787E9E" w:rsidRDefault="00CA3098" w:rsidP="00294630">
      <w:pPr>
        <w:pStyle w:val="B1"/>
      </w:pPr>
      <w:r>
        <w:tab/>
        <w:t xml:space="preserve">In this option, the complexity of defining new QoS class and its procedures are avoided. Instead, simple signaling of a timestamp can achieve the same goal of acquiring the residence time. </w:t>
      </w:r>
    </w:p>
    <w:p w14:paraId="55BB9285" w14:textId="77777777" w:rsidR="00CA3098" w:rsidRDefault="00CA3098" w:rsidP="00CA3098">
      <w:pPr>
        <w:overflowPunct w:val="0"/>
        <w:autoSpaceDE w:val="0"/>
        <w:autoSpaceDN w:val="0"/>
        <w:adjustRightInd w:val="0"/>
        <w:spacing w:after="0"/>
        <w:contextualSpacing/>
        <w:textAlignment w:val="baseline"/>
        <w:rPr>
          <w:ins w:id="13" w:author="Huawei User" w:date="2019-01-18T17:13:00Z"/>
          <w:rFonts w:eastAsia="SimSun"/>
          <w:color w:val="000000"/>
          <w:lang w:eastAsia="ja-JP"/>
        </w:rPr>
      </w:pPr>
      <w:ins w:id="14" w:author="Huawei User" w:date="2019-01-18T17:13:00Z">
        <w:r>
          <w:rPr>
            <w:rFonts w:eastAsia="SimSun"/>
            <w:color w:val="000000"/>
            <w:lang w:eastAsia="ja-JP"/>
          </w:rPr>
          <w:t>For achieving the measurement of the residence time, two basic condition needs to be satisfied:</w:t>
        </w:r>
      </w:ins>
    </w:p>
    <w:p w14:paraId="17F0E27E" w14:textId="77777777" w:rsidR="00CA3098" w:rsidRDefault="00CA3098" w:rsidP="00CA3098">
      <w:pPr>
        <w:pStyle w:val="ListParagraph"/>
        <w:numPr>
          <w:ilvl w:val="0"/>
          <w:numId w:val="7"/>
        </w:numPr>
        <w:overflowPunct w:val="0"/>
        <w:autoSpaceDE w:val="0"/>
        <w:autoSpaceDN w:val="0"/>
        <w:adjustRightInd w:val="0"/>
        <w:spacing w:after="0" w:line="240" w:lineRule="auto"/>
        <w:textAlignment w:val="baseline"/>
        <w:rPr>
          <w:ins w:id="15" w:author="Huawei User" w:date="2019-01-18T17:13:00Z"/>
          <w:rFonts w:ascii="Times New Roman" w:eastAsia="SimSun" w:hAnsi="Times New Roman" w:cs="Times New Roman"/>
          <w:color w:val="000000"/>
          <w:sz w:val="20"/>
          <w:szCs w:val="20"/>
          <w:lang w:val="en-GB" w:eastAsia="ja-JP"/>
        </w:rPr>
      </w:pPr>
      <w:ins w:id="16" w:author="Huawei User" w:date="2019-01-18T17:13:00Z">
        <w:r>
          <w:rPr>
            <w:rFonts w:ascii="Times New Roman" w:eastAsia="SimSun" w:hAnsi="Times New Roman" w:cs="Times New Roman"/>
            <w:color w:val="000000"/>
            <w:sz w:val="20"/>
            <w:szCs w:val="20"/>
            <w:lang w:val="en-GB" w:eastAsia="ja-JP"/>
          </w:rPr>
          <w:t>5GS should be internally synchronization with common concept of time, between different UEs and/or between UE and UPF.</w:t>
        </w:r>
      </w:ins>
    </w:p>
    <w:p w14:paraId="0F2DBE03" w14:textId="77777777" w:rsidR="00CA3098" w:rsidRPr="00566A30" w:rsidRDefault="00CA3098" w:rsidP="00CA3098">
      <w:pPr>
        <w:pStyle w:val="ListParagraph"/>
        <w:numPr>
          <w:ilvl w:val="0"/>
          <w:numId w:val="7"/>
        </w:numPr>
        <w:overflowPunct w:val="0"/>
        <w:autoSpaceDE w:val="0"/>
        <w:autoSpaceDN w:val="0"/>
        <w:adjustRightInd w:val="0"/>
        <w:spacing w:after="0" w:line="240" w:lineRule="auto"/>
        <w:textAlignment w:val="baseline"/>
        <w:rPr>
          <w:ins w:id="17" w:author="Huawei User" w:date="2019-01-18T17:13:00Z"/>
          <w:rFonts w:ascii="Times New Roman" w:eastAsia="SimSun" w:hAnsi="Times New Roman" w:cs="Times New Roman"/>
          <w:color w:val="000000"/>
          <w:sz w:val="20"/>
          <w:szCs w:val="20"/>
          <w:lang w:val="en-GB" w:eastAsia="ja-JP"/>
        </w:rPr>
      </w:pPr>
      <w:ins w:id="18" w:author="Huawei User" w:date="2019-01-18T17:13:00Z">
        <w:r>
          <w:rPr>
            <w:rFonts w:ascii="Times New Roman" w:eastAsia="SimSun" w:hAnsi="Times New Roman" w:cs="Times New Roman"/>
            <w:color w:val="000000"/>
            <w:sz w:val="20"/>
            <w:szCs w:val="20"/>
            <w:lang w:val="en-GB" w:eastAsia="ja-JP"/>
          </w:rPr>
          <w:t>C</w:t>
        </w:r>
        <w:r w:rsidRPr="00566A30">
          <w:rPr>
            <w:rFonts w:ascii="Times New Roman" w:eastAsia="SimSun" w:hAnsi="Times New Roman" w:cs="Times New Roman"/>
            <w:color w:val="000000"/>
            <w:sz w:val="20"/>
            <w:szCs w:val="20"/>
            <w:lang w:val="en-GB" w:eastAsia="ja-JP"/>
          </w:rPr>
          <w:t xml:space="preserve">ertain </w:t>
        </w:r>
        <w:r w:rsidRPr="00566A30">
          <w:rPr>
            <w:rFonts w:ascii="Times New Roman" w:eastAsia="SimSun" w:hAnsi="Times New Roman" w:cs="Times New Roman"/>
            <w:sz w:val="20"/>
            <w:lang w:eastAsia="zh-CN"/>
          </w:rPr>
          <w:t>mechanism of signali</w:t>
        </w:r>
        <w:r w:rsidRPr="006B2B67">
          <w:rPr>
            <w:rFonts w:ascii="Times New Roman" w:eastAsia="SimSun" w:hAnsi="Times New Roman" w:cs="Times New Roman"/>
            <w:sz w:val="20"/>
            <w:lang w:eastAsia="zh-CN"/>
          </w:rPr>
          <w:t xml:space="preserve">ng </w:t>
        </w:r>
        <w:r>
          <w:rPr>
            <w:rFonts w:ascii="Times New Roman" w:eastAsia="SimSun" w:hAnsi="Times New Roman" w:cs="Times New Roman"/>
            <w:sz w:val="20"/>
            <w:lang w:eastAsia="zh-CN"/>
          </w:rPr>
          <w:t xml:space="preserve">a PTP message’s </w:t>
        </w:r>
        <w:r w:rsidRPr="006B2B67">
          <w:rPr>
            <w:rFonts w:ascii="Times New Roman" w:eastAsia="SimSun" w:hAnsi="Times New Roman" w:cs="Times New Roman"/>
            <w:sz w:val="20"/>
            <w:lang w:eastAsia="zh-CN"/>
          </w:rPr>
          <w:t>ingress or egress timestamps</w:t>
        </w:r>
        <w:r>
          <w:rPr>
            <w:rFonts w:ascii="Times New Roman" w:eastAsia="SimSun" w:hAnsi="Times New Roman" w:cs="Times New Roman"/>
            <w:sz w:val="20"/>
            <w:lang w:eastAsia="zh-CN"/>
          </w:rPr>
          <w:t xml:space="preserve"> within 5GS to a common place where both ingress and egress timestamp of the PTP message are available for calculating the residence time:</w:t>
        </w:r>
        <w:r>
          <w:rPr>
            <w:rFonts w:ascii="Times New Roman" w:eastAsia="SimSun" w:hAnsi="Times New Roman" w:cs="Times New Roman"/>
            <w:sz w:val="20"/>
            <w:lang w:eastAsia="zh-CN"/>
          </w:rPr>
          <w:br/>
        </w:r>
        <m:oMathPara>
          <m:oMath>
            <m:sSub>
              <m:sSubPr>
                <m:ctrlPr>
                  <w:rPr>
                    <w:rFonts w:ascii="Cambria Math" w:eastAsia="SimSun" w:hAnsi="Cambria Math" w:cs="Times New Roman"/>
                    <w:i/>
                    <w:color w:val="000000"/>
                    <w:sz w:val="20"/>
                    <w:szCs w:val="20"/>
                    <w:lang w:val="en-GB" w:eastAsia="ja-JP"/>
                  </w:rPr>
                </m:ctrlPr>
              </m:sSubPr>
              <m:e>
                <m:r>
                  <w:rPr>
                    <w:rFonts w:ascii="Cambria Math" w:eastAsia="SimSun" w:hAnsi="Cambria Math" w:cs="Times New Roman"/>
                    <w:color w:val="000000"/>
                    <w:sz w:val="20"/>
                    <w:szCs w:val="20"/>
                    <w:lang w:val="en-GB" w:eastAsia="ja-JP"/>
                  </w:rPr>
                  <m:t>T</m:t>
                </m:r>
              </m:e>
              <m:sub>
                <m:r>
                  <w:rPr>
                    <w:rFonts w:ascii="Cambria Math" w:eastAsia="SimSun" w:hAnsi="Cambria Math" w:cs="Times New Roman"/>
                    <w:color w:val="000000"/>
                    <w:sz w:val="20"/>
                    <w:szCs w:val="20"/>
                    <w:lang w:val="en-GB" w:eastAsia="ja-JP"/>
                  </w:rPr>
                  <m:t>residence</m:t>
                </m:r>
              </m:sub>
            </m:sSub>
            <m:r>
              <w:rPr>
                <w:rFonts w:ascii="Cambria Math" w:eastAsia="SimSun" w:hAnsi="Cambria Math" w:cs="Times New Roman"/>
                <w:color w:val="000000"/>
                <w:sz w:val="20"/>
                <w:szCs w:val="20"/>
                <w:lang w:val="en-GB" w:eastAsia="ja-JP"/>
              </w:rPr>
              <m:t>=</m:t>
            </m:r>
            <m:sSub>
              <m:sSubPr>
                <m:ctrlPr>
                  <w:rPr>
                    <w:rFonts w:ascii="Cambria Math" w:eastAsia="SimSun" w:hAnsi="Cambria Math" w:cs="Times New Roman"/>
                    <w:i/>
                    <w:color w:val="000000"/>
                    <w:sz w:val="20"/>
                    <w:szCs w:val="20"/>
                    <w:lang w:val="en-GB" w:eastAsia="ja-JP"/>
                  </w:rPr>
                </m:ctrlPr>
              </m:sSubPr>
              <m:e>
                <m:r>
                  <w:rPr>
                    <w:rFonts w:ascii="Cambria Math" w:eastAsia="SimSun" w:hAnsi="Cambria Math" w:cs="Times New Roman"/>
                    <w:color w:val="000000"/>
                    <w:sz w:val="20"/>
                    <w:szCs w:val="20"/>
                    <w:lang w:val="en-GB" w:eastAsia="ja-JP"/>
                  </w:rPr>
                  <m:t>t</m:t>
                </m:r>
              </m:e>
              <m:sub>
                <m:r>
                  <w:rPr>
                    <w:rFonts w:ascii="Cambria Math" w:eastAsia="SimSun" w:hAnsi="Cambria Math" w:cs="Times New Roman"/>
                    <w:color w:val="000000"/>
                    <w:sz w:val="20"/>
                    <w:szCs w:val="20"/>
                    <w:lang w:val="en-GB" w:eastAsia="ja-JP"/>
                  </w:rPr>
                  <m:t>egress</m:t>
                </m:r>
              </m:sub>
            </m:sSub>
            <m:r>
              <w:rPr>
                <w:rFonts w:ascii="Cambria Math" w:eastAsia="SimSun" w:hAnsi="Cambria Math" w:cs="Times New Roman"/>
                <w:color w:val="000000"/>
                <w:sz w:val="20"/>
                <w:szCs w:val="20"/>
                <w:lang w:val="en-GB" w:eastAsia="ja-JP"/>
              </w:rPr>
              <m:t>-</m:t>
            </m:r>
            <m:sSub>
              <m:sSubPr>
                <m:ctrlPr>
                  <w:rPr>
                    <w:rFonts w:ascii="Cambria Math" w:eastAsia="SimSun" w:hAnsi="Cambria Math" w:cs="Times New Roman"/>
                    <w:i/>
                    <w:color w:val="000000"/>
                    <w:sz w:val="20"/>
                    <w:szCs w:val="20"/>
                    <w:lang w:val="en-GB" w:eastAsia="ja-JP"/>
                  </w:rPr>
                </m:ctrlPr>
              </m:sSubPr>
              <m:e>
                <m:r>
                  <w:rPr>
                    <w:rFonts w:ascii="Cambria Math" w:eastAsia="SimSun" w:hAnsi="Cambria Math" w:cs="Times New Roman"/>
                    <w:color w:val="000000"/>
                    <w:sz w:val="20"/>
                    <w:szCs w:val="20"/>
                    <w:lang w:val="en-GB" w:eastAsia="ja-JP"/>
                  </w:rPr>
                  <m:t>t</m:t>
                </m:r>
              </m:e>
              <m:sub>
                <m:r>
                  <w:rPr>
                    <w:rFonts w:ascii="Cambria Math" w:eastAsia="SimSun" w:hAnsi="Cambria Math" w:cs="Times New Roman"/>
                    <w:color w:val="000000"/>
                    <w:sz w:val="20"/>
                    <w:szCs w:val="20"/>
                    <w:lang w:val="en-GB" w:eastAsia="ja-JP"/>
                  </w:rPr>
                  <m:t>ingress</m:t>
                </m:r>
              </m:sub>
            </m:sSub>
          </m:oMath>
        </m:oMathPara>
      </w:ins>
    </w:p>
    <w:p w14:paraId="68DF4271" w14:textId="77777777" w:rsidR="00CA3098" w:rsidRDefault="00CA3098" w:rsidP="00CA3098">
      <w:pPr>
        <w:pStyle w:val="B1"/>
      </w:pPr>
      <w:r>
        <w:t>There are two options:</w:t>
      </w:r>
    </w:p>
    <w:p w14:paraId="5804E295" w14:textId="154B22B5" w:rsidR="00CA3098" w:rsidRDefault="00CA3098" w:rsidP="00CA3098">
      <w:pPr>
        <w:pStyle w:val="EX"/>
      </w:pPr>
      <w:r>
        <w:t>Solution #28.2A:</w:t>
      </w:r>
      <w:r>
        <w:tab/>
        <w:t>Explicit signaling of the ingress time t0, which is illustrated in Figure 6.28.2-3.</w:t>
      </w:r>
    </w:p>
    <w:p w14:paraId="4E755FCB" w14:textId="17BFE7BC" w:rsidR="00CA3098" w:rsidRDefault="00CA3098" w:rsidP="00CA3098">
      <w:pPr>
        <w:pStyle w:val="EX"/>
      </w:pPr>
      <w:r>
        <w:t>Solution #28.2B:</w:t>
      </w:r>
      <w:r>
        <w:tab/>
        <w:t>Explicit signaling of a targeted egress time t1, which is illustrated in Figure 6.28.2-4.</w:t>
      </w:r>
    </w:p>
    <w:p w14:paraId="54D45F82" w14:textId="77777777" w:rsidR="00CA3098" w:rsidRPr="00787E9E" w:rsidRDefault="00CA3098" w:rsidP="00CA3098">
      <w:pPr>
        <w:pStyle w:val="B2"/>
      </w:pPr>
      <w:r>
        <w:tab/>
      </w:r>
      <w:r w:rsidRPr="00787E9E">
        <w:t>In this option, the maximum E2E transport delay between ingress and egress entities should be known by the ingress entity beforehand from the PDB. The egress time t</w:t>
      </w:r>
      <w:r w:rsidRPr="00787E9E">
        <w:rPr>
          <w:vertAlign w:val="subscript"/>
        </w:rPr>
        <w:t>1</w:t>
      </w:r>
      <w:r w:rsidRPr="00787E9E">
        <w:t xml:space="preserve"> should be determined on condition t</w:t>
      </w:r>
      <w:r w:rsidRPr="00787E9E">
        <w:rPr>
          <w:vertAlign w:val="subscript"/>
        </w:rPr>
        <w:t>1</w:t>
      </w:r>
      <w:r w:rsidRPr="00787E9E">
        <w:t xml:space="preserve"> – t</w:t>
      </w:r>
      <w:r w:rsidRPr="00787E9E">
        <w:rPr>
          <w:vertAlign w:val="subscript"/>
        </w:rPr>
        <w:t>0</w:t>
      </w:r>
      <w:r w:rsidRPr="00787E9E">
        <w:t xml:space="preserve"> &gt; T</w:t>
      </w:r>
      <w:r w:rsidRPr="00787E9E">
        <w:rPr>
          <w:vertAlign w:val="subscript"/>
        </w:rPr>
        <w:t>T</w:t>
      </w:r>
      <w:r w:rsidRPr="00787E9E">
        <w:t xml:space="preserve"> in order to accommodate the processing delay within ingress node and egress node</w:t>
      </w:r>
      <w:r>
        <w:t>.</w:t>
      </w:r>
    </w:p>
    <w:p w14:paraId="7260D1D8" w14:textId="226EAFC7" w:rsidR="00CA3098" w:rsidRPr="00787E9E" w:rsidRDefault="00CA3098" w:rsidP="00CA3098">
      <w:pPr>
        <w:rPr>
          <w:szCs w:val="24"/>
          <w:lang w:val="en-US" w:eastAsia="zh-CN"/>
        </w:rPr>
      </w:pPr>
      <w:r w:rsidRPr="00787E9E">
        <w:rPr>
          <w:szCs w:val="24"/>
          <w:lang w:val="en-US" w:eastAsia="zh-CN"/>
        </w:rPr>
        <w:t>There could be multiple methods for signaling the ingress or egress timestamp in Solution #</w:t>
      </w:r>
      <w:r>
        <w:rPr>
          <w:szCs w:val="24"/>
          <w:lang w:val="en-US" w:eastAsia="zh-CN"/>
        </w:rPr>
        <w:t>28</w:t>
      </w:r>
      <w:r w:rsidRPr="00787E9E">
        <w:rPr>
          <w:szCs w:val="24"/>
          <w:lang w:val="en-US" w:eastAsia="zh-CN"/>
        </w:rPr>
        <w:t>.2:</w:t>
      </w:r>
    </w:p>
    <w:p w14:paraId="075F4096" w14:textId="77777777" w:rsidR="00CA3098" w:rsidRDefault="00CA3098" w:rsidP="00CA3098">
      <w:pPr>
        <w:pStyle w:val="B1"/>
      </w:pPr>
      <w:r>
        <w:t>-</w:t>
      </w:r>
      <w:r>
        <w:tab/>
        <w:t>Signaling Method 1: Directly concatenating the ingress/egress timestamp with the original PTP message to form a PDU packet which can be delivered between UE and UPF within a PDU session.</w:t>
      </w:r>
    </w:p>
    <w:p w14:paraId="6C3D6A5E" w14:textId="77777777" w:rsidR="00CA3098" w:rsidRDefault="00CA3098" w:rsidP="00CA3098">
      <w:pPr>
        <w:pStyle w:val="B1"/>
      </w:pPr>
      <w:r>
        <w:t>-</w:t>
      </w:r>
      <w:r>
        <w:tab/>
        <w:t>Signaling Method 2: Generating an extra PDU following the PDU carrying PTP message.</w:t>
      </w:r>
    </w:p>
    <w:p w14:paraId="0B269AFA" w14:textId="77777777" w:rsidR="00CA3098" w:rsidRDefault="00CA3098" w:rsidP="00CA3098">
      <w:pPr>
        <w:pStyle w:val="B1"/>
        <w:rPr>
          <w:ins w:id="19" w:author="Huawei User" w:date="2019-01-18T17:13:00Z"/>
        </w:rPr>
      </w:pPr>
      <w:r>
        <w:t>-</w:t>
      </w:r>
      <w:r>
        <w:tab/>
        <w:t>Signaling Method 3: Considering to utilize the optional field of GTP header and dedicated PDCP SDU.</w:t>
      </w:r>
    </w:p>
    <w:p w14:paraId="631421FD" w14:textId="2DE1BD87" w:rsidR="00CA3098" w:rsidRPr="001165C8" w:rsidRDefault="00CA3098" w:rsidP="00CA3098">
      <w:pPr>
        <w:pStyle w:val="B1"/>
      </w:pPr>
      <w:ins w:id="20" w:author="Huawei User" w:date="2019-01-18T17:13:00Z">
        <w:r w:rsidRPr="00CA3098">
          <w:rPr>
            <w:lang w:val="x-none"/>
          </w:rPr>
          <w:t>-</w:t>
        </w:r>
        <w:r w:rsidRPr="00CA3098">
          <w:rPr>
            <w:lang w:val="x-none"/>
          </w:rPr>
          <w:tab/>
          <w:t>Signaling Method 4: Utilize the reserved fields of the PTP message header to carry the ingress/egress timestamp</w:t>
        </w:r>
      </w:ins>
      <w:ins w:id="21" w:author="Huawei4" w:date="2019-01-24T05:32:00Z">
        <w:r w:rsidR="001165C8">
          <w:t>.</w:t>
        </w:r>
      </w:ins>
    </w:p>
    <w:p w14:paraId="1668D775" w14:textId="77777777" w:rsidR="00CA3098" w:rsidRPr="00787E9E" w:rsidRDefault="00CA3098" w:rsidP="00CA3098">
      <w:r w:rsidRPr="00787E9E">
        <w:t>The optimal signalling method is FFS.</w:t>
      </w:r>
    </w:p>
    <w:p w14:paraId="4F1E503C" w14:textId="77777777" w:rsidR="00CA3098" w:rsidRPr="00787E9E" w:rsidRDefault="00CA3098" w:rsidP="00CA3098">
      <w:pPr>
        <w:pStyle w:val="TH"/>
      </w:pPr>
      <w:r w:rsidRPr="00787E9E">
        <w:rPr>
          <w:noProof/>
          <w:lang w:eastAsia="en-GB"/>
        </w:rPr>
        <w:drawing>
          <wp:inline distT="0" distB="0" distL="0" distR="0" wp14:anchorId="249E56B4" wp14:editId="6970F162">
            <wp:extent cx="3860800" cy="31178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0800" cy="3117850"/>
                    </a:xfrm>
                    <a:prstGeom prst="rect">
                      <a:avLst/>
                    </a:prstGeom>
                    <a:noFill/>
                    <a:ln>
                      <a:noFill/>
                    </a:ln>
                  </pic:spPr>
                </pic:pic>
              </a:graphicData>
            </a:graphic>
          </wp:inline>
        </w:drawing>
      </w:r>
    </w:p>
    <w:p w14:paraId="58F8F87E" w14:textId="77777777" w:rsidR="00CA3098" w:rsidRPr="00787E9E" w:rsidRDefault="00CA3098" w:rsidP="00CA3098">
      <w:pPr>
        <w:pStyle w:val="TF"/>
      </w:pPr>
      <w:r w:rsidRPr="00787E9E">
        <w:t>Figure 6.</w:t>
      </w:r>
      <w:r>
        <w:t>28</w:t>
      </w:r>
      <w:r w:rsidRPr="00787E9E">
        <w:t>.2-2</w:t>
      </w:r>
      <w:r>
        <w:t>:</w:t>
      </w:r>
      <w:r w:rsidRPr="00787E9E">
        <w:t xml:space="preserve"> Solution #</w:t>
      </w:r>
      <w:r>
        <w:t>28</w:t>
      </w:r>
      <w:r w:rsidRPr="00787E9E">
        <w:t>.1: Delay correction based on the fixed residence time within 5GS transparent clock</w:t>
      </w:r>
    </w:p>
    <w:p w14:paraId="6261ECC9" w14:textId="77777777" w:rsidR="00CA3098" w:rsidRPr="00787E9E" w:rsidRDefault="00CA3098" w:rsidP="00CA3098">
      <w:pPr>
        <w:pStyle w:val="TH"/>
      </w:pPr>
      <w:r w:rsidRPr="00787E9E">
        <w:rPr>
          <w:noProof/>
          <w:lang w:eastAsia="en-GB"/>
        </w:rPr>
        <w:drawing>
          <wp:inline distT="0" distB="0" distL="0" distR="0" wp14:anchorId="2CE92D12" wp14:editId="0872D7AC">
            <wp:extent cx="3860800" cy="31432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0800" cy="3143250"/>
                    </a:xfrm>
                    <a:prstGeom prst="rect">
                      <a:avLst/>
                    </a:prstGeom>
                    <a:noFill/>
                    <a:ln>
                      <a:noFill/>
                    </a:ln>
                  </pic:spPr>
                </pic:pic>
              </a:graphicData>
            </a:graphic>
          </wp:inline>
        </w:drawing>
      </w:r>
    </w:p>
    <w:p w14:paraId="61C5D440" w14:textId="77777777" w:rsidR="00CA3098" w:rsidRPr="00787E9E" w:rsidRDefault="00CA3098" w:rsidP="00CA3098">
      <w:pPr>
        <w:pStyle w:val="TF"/>
        <w:rPr>
          <w:rFonts w:cs="Arial"/>
        </w:rPr>
      </w:pPr>
      <w:r w:rsidRPr="00787E9E">
        <w:rPr>
          <w:rFonts w:cs="Arial"/>
        </w:rPr>
        <w:t>Figure 6.28.2-3</w:t>
      </w:r>
      <w:r>
        <w:rPr>
          <w:rFonts w:cs="Arial"/>
        </w:rPr>
        <w:t>:</w:t>
      </w:r>
      <w:r w:rsidRPr="00787E9E">
        <w:rPr>
          <w:rFonts w:cs="Arial"/>
        </w:rPr>
        <w:t xml:space="preserve"> Solution #</w:t>
      </w:r>
      <w:r>
        <w:rPr>
          <w:rFonts w:cs="Arial"/>
        </w:rPr>
        <w:t>28</w:t>
      </w:r>
      <w:r w:rsidRPr="00787E9E">
        <w:rPr>
          <w:rFonts w:cs="Arial"/>
        </w:rPr>
        <w:t xml:space="preserve">.2A Delay correction based on the measurement of variable residence time within 5GS transparent clock with the signalling of ingress time </w:t>
      </w:r>
      <w:r w:rsidRPr="00787E9E">
        <w:rPr>
          <w:rFonts w:cs="Arial"/>
          <w:kern w:val="24"/>
        </w:rPr>
        <w:t>t</w:t>
      </w:r>
      <w:r w:rsidRPr="00787E9E">
        <w:rPr>
          <w:rFonts w:cs="Arial"/>
          <w:kern w:val="24"/>
          <w:position w:val="-5"/>
          <w:vertAlign w:val="subscript"/>
        </w:rPr>
        <w:t>0</w:t>
      </w:r>
    </w:p>
    <w:p w14:paraId="7D6C9767" w14:textId="77777777" w:rsidR="00CA3098" w:rsidRPr="00787E9E" w:rsidRDefault="00CA3098" w:rsidP="00CA3098">
      <w:pPr>
        <w:pStyle w:val="TH"/>
      </w:pPr>
      <w:r w:rsidRPr="00787E9E">
        <w:rPr>
          <w:noProof/>
          <w:lang w:eastAsia="en-GB"/>
        </w:rPr>
        <w:drawing>
          <wp:inline distT="0" distB="0" distL="0" distR="0" wp14:anchorId="7811A56F" wp14:editId="580497CC">
            <wp:extent cx="3968750" cy="3536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50" cy="3536950"/>
                    </a:xfrm>
                    <a:prstGeom prst="rect">
                      <a:avLst/>
                    </a:prstGeom>
                    <a:noFill/>
                    <a:ln>
                      <a:noFill/>
                    </a:ln>
                  </pic:spPr>
                </pic:pic>
              </a:graphicData>
            </a:graphic>
          </wp:inline>
        </w:drawing>
      </w:r>
    </w:p>
    <w:p w14:paraId="49F949CC" w14:textId="77777777" w:rsidR="00CA3098" w:rsidRPr="00787E9E" w:rsidRDefault="00CA3098" w:rsidP="00CA3098">
      <w:pPr>
        <w:pStyle w:val="TF"/>
        <w:rPr>
          <w:rFonts w:cs="Arial"/>
        </w:rPr>
      </w:pPr>
      <w:r w:rsidRPr="00787E9E">
        <w:rPr>
          <w:rFonts w:cs="Arial"/>
        </w:rPr>
        <w:t>Figure 6.28.2-</w:t>
      </w:r>
      <w:r>
        <w:rPr>
          <w:rFonts w:cs="Arial"/>
        </w:rPr>
        <w:t>4:</w:t>
      </w:r>
      <w:r w:rsidRPr="00787E9E">
        <w:rPr>
          <w:rFonts w:cs="Arial"/>
        </w:rPr>
        <w:t xml:space="preserve"> Solution #</w:t>
      </w:r>
      <w:r>
        <w:rPr>
          <w:rFonts w:cs="Arial"/>
        </w:rPr>
        <w:t>28</w:t>
      </w:r>
      <w:r w:rsidRPr="00787E9E">
        <w:rPr>
          <w:rFonts w:cs="Arial"/>
        </w:rPr>
        <w:t xml:space="preserve">.2B Delay correction based on the measurement of variable residence time within 5GS transparent clock with the signalling of targeted egress time </w:t>
      </w:r>
      <w:r w:rsidRPr="00787E9E">
        <w:rPr>
          <w:rFonts w:cs="Arial"/>
          <w:kern w:val="24"/>
        </w:rPr>
        <w:t>t</w:t>
      </w:r>
      <w:r w:rsidRPr="00787E9E">
        <w:rPr>
          <w:rFonts w:cs="Arial"/>
          <w:kern w:val="24"/>
          <w:position w:val="-5"/>
          <w:vertAlign w:val="subscript"/>
        </w:rPr>
        <w:t>1</w:t>
      </w:r>
    </w:p>
    <w:p w14:paraId="792856AA" w14:textId="0F284D57" w:rsidR="008E6D9F" w:rsidRPr="00827ECA" w:rsidRDefault="008E6D9F" w:rsidP="008E6D9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S Mincho" w:cs="Arial"/>
          <w:color w:val="FF0000"/>
          <w:sz w:val="36"/>
          <w:szCs w:val="48"/>
          <w:lang w:eastAsia="ja-JP"/>
        </w:rPr>
      </w:pPr>
      <w:bookmarkStart w:id="22" w:name="_GoBack"/>
      <w:bookmarkEnd w:id="3"/>
      <w:bookmarkEnd w:id="22"/>
      <w:r>
        <w:rPr>
          <w:rFonts w:eastAsia="SimSun" w:cs="Arial"/>
          <w:color w:val="FF0000"/>
          <w:sz w:val="36"/>
          <w:szCs w:val="48"/>
          <w:lang w:eastAsia="ja-JP"/>
        </w:rPr>
        <w:t xml:space="preserve">***** End of </w:t>
      </w:r>
      <w:r w:rsidR="001165C8">
        <w:rPr>
          <w:rFonts w:eastAsia="SimSun" w:cs="Arial"/>
          <w:color w:val="FF0000"/>
          <w:sz w:val="36"/>
          <w:szCs w:val="48"/>
          <w:lang w:eastAsia="ja-JP"/>
        </w:rPr>
        <w:t>1</w:t>
      </w:r>
      <w:r w:rsidRPr="00827ECA">
        <w:rPr>
          <w:rFonts w:eastAsia="SimSun" w:cs="Arial"/>
          <w:color w:val="FF0000"/>
          <w:sz w:val="36"/>
          <w:szCs w:val="48"/>
          <w:lang w:eastAsia="ja-JP"/>
        </w:rPr>
        <w:t>st CHANGE *****</w:t>
      </w:r>
      <w:bookmarkEnd w:id="4"/>
      <w:bookmarkEnd w:id="5"/>
      <w:bookmarkEnd w:id="6"/>
      <w:bookmarkEnd w:id="7"/>
    </w:p>
    <w:sectPr w:rsidR="008E6D9F" w:rsidRPr="00827EC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0118A" w14:textId="77777777" w:rsidR="00777C16" w:rsidRDefault="00777C16">
      <w:r>
        <w:separator/>
      </w:r>
    </w:p>
  </w:endnote>
  <w:endnote w:type="continuationSeparator" w:id="0">
    <w:p w14:paraId="498677A5" w14:textId="77777777" w:rsidR="00777C16" w:rsidRDefault="0077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1BEC0" w14:textId="77777777" w:rsidR="00777C16" w:rsidRDefault="00777C16">
      <w:r>
        <w:separator/>
      </w:r>
    </w:p>
  </w:footnote>
  <w:footnote w:type="continuationSeparator" w:id="0">
    <w:p w14:paraId="4436F6AB" w14:textId="77777777" w:rsidR="00777C16" w:rsidRDefault="00777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BFF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347D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2CAD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F367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963576"/>
    <w:multiLevelType w:val="hybridMultilevel"/>
    <w:tmpl w:val="4B44D578"/>
    <w:lvl w:ilvl="0" w:tplc="CA00F7D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65539"/>
    <w:multiLevelType w:val="hybridMultilevel"/>
    <w:tmpl w:val="55FE838E"/>
    <w:lvl w:ilvl="0" w:tplc="86469476">
      <w:start w:val="1"/>
      <w:numFmt w:val="bullet"/>
      <w:lvlText w:val="•"/>
      <w:lvlJc w:val="left"/>
      <w:pPr>
        <w:tabs>
          <w:tab w:val="num" w:pos="720"/>
        </w:tabs>
        <w:ind w:left="720" w:hanging="360"/>
      </w:pPr>
      <w:rPr>
        <w:rFonts w:ascii="Arial" w:hAnsi="Arial" w:hint="default"/>
      </w:rPr>
    </w:lvl>
    <w:lvl w:ilvl="1" w:tplc="F378EF7A" w:tentative="1">
      <w:start w:val="1"/>
      <w:numFmt w:val="bullet"/>
      <w:lvlText w:val="•"/>
      <w:lvlJc w:val="left"/>
      <w:pPr>
        <w:tabs>
          <w:tab w:val="num" w:pos="1440"/>
        </w:tabs>
        <w:ind w:left="1440" w:hanging="360"/>
      </w:pPr>
      <w:rPr>
        <w:rFonts w:ascii="Arial" w:hAnsi="Arial" w:hint="default"/>
      </w:rPr>
    </w:lvl>
    <w:lvl w:ilvl="2" w:tplc="B8F06EEC" w:tentative="1">
      <w:start w:val="1"/>
      <w:numFmt w:val="bullet"/>
      <w:lvlText w:val="•"/>
      <w:lvlJc w:val="left"/>
      <w:pPr>
        <w:tabs>
          <w:tab w:val="num" w:pos="2160"/>
        </w:tabs>
        <w:ind w:left="2160" w:hanging="360"/>
      </w:pPr>
      <w:rPr>
        <w:rFonts w:ascii="Arial" w:hAnsi="Arial" w:hint="default"/>
      </w:rPr>
    </w:lvl>
    <w:lvl w:ilvl="3" w:tplc="C71E7706" w:tentative="1">
      <w:start w:val="1"/>
      <w:numFmt w:val="bullet"/>
      <w:lvlText w:val="•"/>
      <w:lvlJc w:val="left"/>
      <w:pPr>
        <w:tabs>
          <w:tab w:val="num" w:pos="2880"/>
        </w:tabs>
        <w:ind w:left="2880" w:hanging="360"/>
      </w:pPr>
      <w:rPr>
        <w:rFonts w:ascii="Arial" w:hAnsi="Arial" w:hint="default"/>
      </w:rPr>
    </w:lvl>
    <w:lvl w:ilvl="4" w:tplc="BF14E440" w:tentative="1">
      <w:start w:val="1"/>
      <w:numFmt w:val="bullet"/>
      <w:lvlText w:val="•"/>
      <w:lvlJc w:val="left"/>
      <w:pPr>
        <w:tabs>
          <w:tab w:val="num" w:pos="3600"/>
        </w:tabs>
        <w:ind w:left="3600" w:hanging="360"/>
      </w:pPr>
      <w:rPr>
        <w:rFonts w:ascii="Arial" w:hAnsi="Arial" w:hint="default"/>
      </w:rPr>
    </w:lvl>
    <w:lvl w:ilvl="5" w:tplc="FDF0AAEC" w:tentative="1">
      <w:start w:val="1"/>
      <w:numFmt w:val="bullet"/>
      <w:lvlText w:val="•"/>
      <w:lvlJc w:val="left"/>
      <w:pPr>
        <w:tabs>
          <w:tab w:val="num" w:pos="4320"/>
        </w:tabs>
        <w:ind w:left="4320" w:hanging="360"/>
      </w:pPr>
      <w:rPr>
        <w:rFonts w:ascii="Arial" w:hAnsi="Arial" w:hint="default"/>
      </w:rPr>
    </w:lvl>
    <w:lvl w:ilvl="6" w:tplc="AC165366" w:tentative="1">
      <w:start w:val="1"/>
      <w:numFmt w:val="bullet"/>
      <w:lvlText w:val="•"/>
      <w:lvlJc w:val="left"/>
      <w:pPr>
        <w:tabs>
          <w:tab w:val="num" w:pos="5040"/>
        </w:tabs>
        <w:ind w:left="5040" w:hanging="360"/>
      </w:pPr>
      <w:rPr>
        <w:rFonts w:ascii="Arial" w:hAnsi="Arial" w:hint="default"/>
      </w:rPr>
    </w:lvl>
    <w:lvl w:ilvl="7" w:tplc="DC482F90" w:tentative="1">
      <w:start w:val="1"/>
      <w:numFmt w:val="bullet"/>
      <w:lvlText w:val="•"/>
      <w:lvlJc w:val="left"/>
      <w:pPr>
        <w:tabs>
          <w:tab w:val="num" w:pos="5760"/>
        </w:tabs>
        <w:ind w:left="5760" w:hanging="360"/>
      </w:pPr>
      <w:rPr>
        <w:rFonts w:ascii="Arial" w:hAnsi="Arial" w:hint="default"/>
      </w:rPr>
    </w:lvl>
    <w:lvl w:ilvl="8" w:tplc="35E27F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2421E6"/>
    <w:multiLevelType w:val="hybridMultilevel"/>
    <w:tmpl w:val="B29EE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DF3117"/>
    <w:multiLevelType w:val="hybridMultilevel"/>
    <w:tmpl w:val="FF2CE212"/>
    <w:lvl w:ilvl="0" w:tplc="5C9C28BE">
      <w:start w:val="1"/>
      <w:numFmt w:val="bullet"/>
      <w:lvlText w:val="•"/>
      <w:lvlJc w:val="left"/>
      <w:pPr>
        <w:tabs>
          <w:tab w:val="num" w:pos="720"/>
        </w:tabs>
        <w:ind w:left="720" w:hanging="360"/>
      </w:pPr>
      <w:rPr>
        <w:rFonts w:ascii="Arial" w:hAnsi="Arial" w:hint="default"/>
      </w:rPr>
    </w:lvl>
    <w:lvl w:ilvl="1" w:tplc="7FC4FCB0" w:tentative="1">
      <w:start w:val="1"/>
      <w:numFmt w:val="bullet"/>
      <w:lvlText w:val="•"/>
      <w:lvlJc w:val="left"/>
      <w:pPr>
        <w:tabs>
          <w:tab w:val="num" w:pos="1440"/>
        </w:tabs>
        <w:ind w:left="1440" w:hanging="360"/>
      </w:pPr>
      <w:rPr>
        <w:rFonts w:ascii="Arial" w:hAnsi="Arial" w:hint="default"/>
      </w:rPr>
    </w:lvl>
    <w:lvl w:ilvl="2" w:tplc="A03CAB1E" w:tentative="1">
      <w:start w:val="1"/>
      <w:numFmt w:val="bullet"/>
      <w:lvlText w:val="•"/>
      <w:lvlJc w:val="left"/>
      <w:pPr>
        <w:tabs>
          <w:tab w:val="num" w:pos="2160"/>
        </w:tabs>
        <w:ind w:left="2160" w:hanging="360"/>
      </w:pPr>
      <w:rPr>
        <w:rFonts w:ascii="Arial" w:hAnsi="Arial" w:hint="default"/>
      </w:rPr>
    </w:lvl>
    <w:lvl w:ilvl="3" w:tplc="35BCE8A2" w:tentative="1">
      <w:start w:val="1"/>
      <w:numFmt w:val="bullet"/>
      <w:lvlText w:val="•"/>
      <w:lvlJc w:val="left"/>
      <w:pPr>
        <w:tabs>
          <w:tab w:val="num" w:pos="2880"/>
        </w:tabs>
        <w:ind w:left="2880" w:hanging="360"/>
      </w:pPr>
      <w:rPr>
        <w:rFonts w:ascii="Arial" w:hAnsi="Arial" w:hint="default"/>
      </w:rPr>
    </w:lvl>
    <w:lvl w:ilvl="4" w:tplc="100E3E18" w:tentative="1">
      <w:start w:val="1"/>
      <w:numFmt w:val="bullet"/>
      <w:lvlText w:val="•"/>
      <w:lvlJc w:val="left"/>
      <w:pPr>
        <w:tabs>
          <w:tab w:val="num" w:pos="3600"/>
        </w:tabs>
        <w:ind w:left="3600" w:hanging="360"/>
      </w:pPr>
      <w:rPr>
        <w:rFonts w:ascii="Arial" w:hAnsi="Arial" w:hint="default"/>
      </w:rPr>
    </w:lvl>
    <w:lvl w:ilvl="5" w:tplc="92289A58" w:tentative="1">
      <w:start w:val="1"/>
      <w:numFmt w:val="bullet"/>
      <w:lvlText w:val="•"/>
      <w:lvlJc w:val="left"/>
      <w:pPr>
        <w:tabs>
          <w:tab w:val="num" w:pos="4320"/>
        </w:tabs>
        <w:ind w:left="4320" w:hanging="360"/>
      </w:pPr>
      <w:rPr>
        <w:rFonts w:ascii="Arial" w:hAnsi="Arial" w:hint="default"/>
      </w:rPr>
    </w:lvl>
    <w:lvl w:ilvl="6" w:tplc="C25AA0DC" w:tentative="1">
      <w:start w:val="1"/>
      <w:numFmt w:val="bullet"/>
      <w:lvlText w:val="•"/>
      <w:lvlJc w:val="left"/>
      <w:pPr>
        <w:tabs>
          <w:tab w:val="num" w:pos="5040"/>
        </w:tabs>
        <w:ind w:left="5040" w:hanging="360"/>
      </w:pPr>
      <w:rPr>
        <w:rFonts w:ascii="Arial" w:hAnsi="Arial" w:hint="default"/>
      </w:rPr>
    </w:lvl>
    <w:lvl w:ilvl="7" w:tplc="95E03DA2" w:tentative="1">
      <w:start w:val="1"/>
      <w:numFmt w:val="bullet"/>
      <w:lvlText w:val="•"/>
      <w:lvlJc w:val="left"/>
      <w:pPr>
        <w:tabs>
          <w:tab w:val="num" w:pos="5760"/>
        </w:tabs>
        <w:ind w:left="5760" w:hanging="360"/>
      </w:pPr>
      <w:rPr>
        <w:rFonts w:ascii="Arial" w:hAnsi="Arial" w:hint="default"/>
      </w:rPr>
    </w:lvl>
    <w:lvl w:ilvl="8" w:tplc="E6A4A8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F164AB6"/>
    <w:multiLevelType w:val="hybridMultilevel"/>
    <w:tmpl w:val="34EA4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BC1341"/>
    <w:multiLevelType w:val="hybridMultilevel"/>
    <w:tmpl w:val="C074A60C"/>
    <w:lvl w:ilvl="0" w:tplc="CA7A4E2C">
      <w:start w:val="1"/>
      <w:numFmt w:val="bullet"/>
      <w:lvlText w:val="•"/>
      <w:lvlJc w:val="left"/>
      <w:pPr>
        <w:tabs>
          <w:tab w:val="num" w:pos="720"/>
        </w:tabs>
        <w:ind w:left="720" w:hanging="360"/>
      </w:pPr>
      <w:rPr>
        <w:rFonts w:ascii="Arial" w:hAnsi="Arial" w:hint="default"/>
      </w:rPr>
    </w:lvl>
    <w:lvl w:ilvl="1" w:tplc="6AFA6760" w:tentative="1">
      <w:start w:val="1"/>
      <w:numFmt w:val="bullet"/>
      <w:lvlText w:val="•"/>
      <w:lvlJc w:val="left"/>
      <w:pPr>
        <w:tabs>
          <w:tab w:val="num" w:pos="1440"/>
        </w:tabs>
        <w:ind w:left="1440" w:hanging="360"/>
      </w:pPr>
      <w:rPr>
        <w:rFonts w:ascii="Arial" w:hAnsi="Arial" w:hint="default"/>
      </w:rPr>
    </w:lvl>
    <w:lvl w:ilvl="2" w:tplc="404E4A00" w:tentative="1">
      <w:start w:val="1"/>
      <w:numFmt w:val="bullet"/>
      <w:lvlText w:val="•"/>
      <w:lvlJc w:val="left"/>
      <w:pPr>
        <w:tabs>
          <w:tab w:val="num" w:pos="2160"/>
        </w:tabs>
        <w:ind w:left="2160" w:hanging="360"/>
      </w:pPr>
      <w:rPr>
        <w:rFonts w:ascii="Arial" w:hAnsi="Arial" w:hint="default"/>
      </w:rPr>
    </w:lvl>
    <w:lvl w:ilvl="3" w:tplc="42728CD4" w:tentative="1">
      <w:start w:val="1"/>
      <w:numFmt w:val="bullet"/>
      <w:lvlText w:val="•"/>
      <w:lvlJc w:val="left"/>
      <w:pPr>
        <w:tabs>
          <w:tab w:val="num" w:pos="2880"/>
        </w:tabs>
        <w:ind w:left="2880" w:hanging="360"/>
      </w:pPr>
      <w:rPr>
        <w:rFonts w:ascii="Arial" w:hAnsi="Arial" w:hint="default"/>
      </w:rPr>
    </w:lvl>
    <w:lvl w:ilvl="4" w:tplc="0FD0E42C" w:tentative="1">
      <w:start w:val="1"/>
      <w:numFmt w:val="bullet"/>
      <w:lvlText w:val="•"/>
      <w:lvlJc w:val="left"/>
      <w:pPr>
        <w:tabs>
          <w:tab w:val="num" w:pos="3600"/>
        </w:tabs>
        <w:ind w:left="3600" w:hanging="360"/>
      </w:pPr>
      <w:rPr>
        <w:rFonts w:ascii="Arial" w:hAnsi="Arial" w:hint="default"/>
      </w:rPr>
    </w:lvl>
    <w:lvl w:ilvl="5" w:tplc="F5C639AE" w:tentative="1">
      <w:start w:val="1"/>
      <w:numFmt w:val="bullet"/>
      <w:lvlText w:val="•"/>
      <w:lvlJc w:val="left"/>
      <w:pPr>
        <w:tabs>
          <w:tab w:val="num" w:pos="4320"/>
        </w:tabs>
        <w:ind w:left="4320" w:hanging="360"/>
      </w:pPr>
      <w:rPr>
        <w:rFonts w:ascii="Arial" w:hAnsi="Arial" w:hint="default"/>
      </w:rPr>
    </w:lvl>
    <w:lvl w:ilvl="6" w:tplc="4574F5DA" w:tentative="1">
      <w:start w:val="1"/>
      <w:numFmt w:val="bullet"/>
      <w:lvlText w:val="•"/>
      <w:lvlJc w:val="left"/>
      <w:pPr>
        <w:tabs>
          <w:tab w:val="num" w:pos="5040"/>
        </w:tabs>
        <w:ind w:left="5040" w:hanging="360"/>
      </w:pPr>
      <w:rPr>
        <w:rFonts w:ascii="Arial" w:hAnsi="Arial" w:hint="default"/>
      </w:rPr>
    </w:lvl>
    <w:lvl w:ilvl="7" w:tplc="53881166" w:tentative="1">
      <w:start w:val="1"/>
      <w:numFmt w:val="bullet"/>
      <w:lvlText w:val="•"/>
      <w:lvlJc w:val="left"/>
      <w:pPr>
        <w:tabs>
          <w:tab w:val="num" w:pos="5760"/>
        </w:tabs>
        <w:ind w:left="5760" w:hanging="360"/>
      </w:pPr>
      <w:rPr>
        <w:rFonts w:ascii="Arial" w:hAnsi="Arial" w:hint="default"/>
      </w:rPr>
    </w:lvl>
    <w:lvl w:ilvl="8" w:tplc="CC8ED8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E55456F"/>
    <w:multiLevelType w:val="hybridMultilevel"/>
    <w:tmpl w:val="12DAB560"/>
    <w:lvl w:ilvl="0" w:tplc="D2D00280">
      <w:start w:val="1"/>
      <w:numFmt w:val="bullet"/>
      <w:lvlText w:val="•"/>
      <w:lvlJc w:val="left"/>
      <w:pPr>
        <w:tabs>
          <w:tab w:val="num" w:pos="720"/>
        </w:tabs>
        <w:ind w:left="720" w:hanging="360"/>
      </w:pPr>
      <w:rPr>
        <w:rFonts w:ascii="Arial" w:hAnsi="Arial" w:hint="default"/>
      </w:rPr>
    </w:lvl>
    <w:lvl w:ilvl="1" w:tplc="66B45E52" w:tentative="1">
      <w:start w:val="1"/>
      <w:numFmt w:val="bullet"/>
      <w:lvlText w:val="•"/>
      <w:lvlJc w:val="left"/>
      <w:pPr>
        <w:tabs>
          <w:tab w:val="num" w:pos="1440"/>
        </w:tabs>
        <w:ind w:left="1440" w:hanging="360"/>
      </w:pPr>
      <w:rPr>
        <w:rFonts w:ascii="Arial" w:hAnsi="Arial" w:hint="default"/>
      </w:rPr>
    </w:lvl>
    <w:lvl w:ilvl="2" w:tplc="D8CA66F8" w:tentative="1">
      <w:start w:val="1"/>
      <w:numFmt w:val="bullet"/>
      <w:lvlText w:val="•"/>
      <w:lvlJc w:val="left"/>
      <w:pPr>
        <w:tabs>
          <w:tab w:val="num" w:pos="2160"/>
        </w:tabs>
        <w:ind w:left="2160" w:hanging="360"/>
      </w:pPr>
      <w:rPr>
        <w:rFonts w:ascii="Arial" w:hAnsi="Arial" w:hint="default"/>
      </w:rPr>
    </w:lvl>
    <w:lvl w:ilvl="3" w:tplc="CBA051E0" w:tentative="1">
      <w:start w:val="1"/>
      <w:numFmt w:val="bullet"/>
      <w:lvlText w:val="•"/>
      <w:lvlJc w:val="left"/>
      <w:pPr>
        <w:tabs>
          <w:tab w:val="num" w:pos="2880"/>
        </w:tabs>
        <w:ind w:left="2880" w:hanging="360"/>
      </w:pPr>
      <w:rPr>
        <w:rFonts w:ascii="Arial" w:hAnsi="Arial" w:hint="default"/>
      </w:rPr>
    </w:lvl>
    <w:lvl w:ilvl="4" w:tplc="7E8E9E18" w:tentative="1">
      <w:start w:val="1"/>
      <w:numFmt w:val="bullet"/>
      <w:lvlText w:val="•"/>
      <w:lvlJc w:val="left"/>
      <w:pPr>
        <w:tabs>
          <w:tab w:val="num" w:pos="3600"/>
        </w:tabs>
        <w:ind w:left="3600" w:hanging="360"/>
      </w:pPr>
      <w:rPr>
        <w:rFonts w:ascii="Arial" w:hAnsi="Arial" w:hint="default"/>
      </w:rPr>
    </w:lvl>
    <w:lvl w:ilvl="5" w:tplc="90385AC0" w:tentative="1">
      <w:start w:val="1"/>
      <w:numFmt w:val="bullet"/>
      <w:lvlText w:val="•"/>
      <w:lvlJc w:val="left"/>
      <w:pPr>
        <w:tabs>
          <w:tab w:val="num" w:pos="4320"/>
        </w:tabs>
        <w:ind w:left="4320" w:hanging="360"/>
      </w:pPr>
      <w:rPr>
        <w:rFonts w:ascii="Arial" w:hAnsi="Arial" w:hint="default"/>
      </w:rPr>
    </w:lvl>
    <w:lvl w:ilvl="6" w:tplc="F43675D8" w:tentative="1">
      <w:start w:val="1"/>
      <w:numFmt w:val="bullet"/>
      <w:lvlText w:val="•"/>
      <w:lvlJc w:val="left"/>
      <w:pPr>
        <w:tabs>
          <w:tab w:val="num" w:pos="5040"/>
        </w:tabs>
        <w:ind w:left="5040" w:hanging="360"/>
      </w:pPr>
      <w:rPr>
        <w:rFonts w:ascii="Arial" w:hAnsi="Arial" w:hint="default"/>
      </w:rPr>
    </w:lvl>
    <w:lvl w:ilvl="7" w:tplc="7B5AA810" w:tentative="1">
      <w:start w:val="1"/>
      <w:numFmt w:val="bullet"/>
      <w:lvlText w:val="•"/>
      <w:lvlJc w:val="left"/>
      <w:pPr>
        <w:tabs>
          <w:tab w:val="num" w:pos="5760"/>
        </w:tabs>
        <w:ind w:left="5760" w:hanging="360"/>
      </w:pPr>
      <w:rPr>
        <w:rFonts w:ascii="Arial" w:hAnsi="Arial" w:hint="default"/>
      </w:rPr>
    </w:lvl>
    <w:lvl w:ilvl="8" w:tplc="04F81D4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3"/>
  </w:num>
  <w:num w:numId="4">
    <w:abstractNumId w:val="1"/>
  </w:num>
  <w:num w:numId="5">
    <w:abstractNumId w:val="0"/>
  </w:num>
  <w:num w:numId="6">
    <w:abstractNumId w:val="4"/>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4">
    <w15:presenceInfo w15:providerId="None" w15:userId="Huawei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AC"/>
    <w:rsid w:val="000415A1"/>
    <w:rsid w:val="000A6394"/>
    <w:rsid w:val="000B7FED"/>
    <w:rsid w:val="000C038A"/>
    <w:rsid w:val="000C6598"/>
    <w:rsid w:val="001165C8"/>
    <w:rsid w:val="00145D43"/>
    <w:rsid w:val="00192C46"/>
    <w:rsid w:val="001A08B3"/>
    <w:rsid w:val="001A7B60"/>
    <w:rsid w:val="001B52F0"/>
    <w:rsid w:val="001B7A65"/>
    <w:rsid w:val="001E41F3"/>
    <w:rsid w:val="0026004D"/>
    <w:rsid w:val="002640DD"/>
    <w:rsid w:val="00275D12"/>
    <w:rsid w:val="00284FEB"/>
    <w:rsid w:val="002860C4"/>
    <w:rsid w:val="00294630"/>
    <w:rsid w:val="002A08CF"/>
    <w:rsid w:val="002B5741"/>
    <w:rsid w:val="00305409"/>
    <w:rsid w:val="003609EF"/>
    <w:rsid w:val="0036231A"/>
    <w:rsid w:val="00374DD4"/>
    <w:rsid w:val="003A5419"/>
    <w:rsid w:val="003E1A36"/>
    <w:rsid w:val="00410371"/>
    <w:rsid w:val="004242F1"/>
    <w:rsid w:val="004B75B7"/>
    <w:rsid w:val="0051580D"/>
    <w:rsid w:val="00547111"/>
    <w:rsid w:val="005760A5"/>
    <w:rsid w:val="00592D74"/>
    <w:rsid w:val="005E2C44"/>
    <w:rsid w:val="00621188"/>
    <w:rsid w:val="006257ED"/>
    <w:rsid w:val="00677F94"/>
    <w:rsid w:val="00695808"/>
    <w:rsid w:val="006B46FB"/>
    <w:rsid w:val="006E21FB"/>
    <w:rsid w:val="00762562"/>
    <w:rsid w:val="00777C16"/>
    <w:rsid w:val="00792342"/>
    <w:rsid w:val="007977A8"/>
    <w:rsid w:val="007B512A"/>
    <w:rsid w:val="007C2097"/>
    <w:rsid w:val="007D6A07"/>
    <w:rsid w:val="007F7259"/>
    <w:rsid w:val="008040A8"/>
    <w:rsid w:val="008279FA"/>
    <w:rsid w:val="00852091"/>
    <w:rsid w:val="008626E7"/>
    <w:rsid w:val="00870EE7"/>
    <w:rsid w:val="008A45A6"/>
    <w:rsid w:val="008E6D9F"/>
    <w:rsid w:val="008F686C"/>
    <w:rsid w:val="009148DE"/>
    <w:rsid w:val="009777D9"/>
    <w:rsid w:val="00991B88"/>
    <w:rsid w:val="009A5753"/>
    <w:rsid w:val="009A579D"/>
    <w:rsid w:val="009E3297"/>
    <w:rsid w:val="009F734F"/>
    <w:rsid w:val="00A10D4E"/>
    <w:rsid w:val="00A246B6"/>
    <w:rsid w:val="00A47E70"/>
    <w:rsid w:val="00A50CF0"/>
    <w:rsid w:val="00A7671C"/>
    <w:rsid w:val="00AA2CBC"/>
    <w:rsid w:val="00AC5820"/>
    <w:rsid w:val="00AD1CD8"/>
    <w:rsid w:val="00B258BB"/>
    <w:rsid w:val="00B67B97"/>
    <w:rsid w:val="00B968C8"/>
    <w:rsid w:val="00BA3EC5"/>
    <w:rsid w:val="00BA51D9"/>
    <w:rsid w:val="00BB5DFC"/>
    <w:rsid w:val="00BB7233"/>
    <w:rsid w:val="00BD279D"/>
    <w:rsid w:val="00BD6BB8"/>
    <w:rsid w:val="00C66BA2"/>
    <w:rsid w:val="00C719F5"/>
    <w:rsid w:val="00C95985"/>
    <w:rsid w:val="00CA3098"/>
    <w:rsid w:val="00CC5026"/>
    <w:rsid w:val="00CC68D0"/>
    <w:rsid w:val="00D03F9A"/>
    <w:rsid w:val="00D06D51"/>
    <w:rsid w:val="00D24991"/>
    <w:rsid w:val="00D46D1A"/>
    <w:rsid w:val="00D50255"/>
    <w:rsid w:val="00DE34CF"/>
    <w:rsid w:val="00E13F3D"/>
    <w:rsid w:val="00E34898"/>
    <w:rsid w:val="00E57390"/>
    <w:rsid w:val="00EB09B7"/>
    <w:rsid w:val="00EE7D7C"/>
    <w:rsid w:val="00F12EDE"/>
    <w:rsid w:val="00F25D98"/>
    <w:rsid w:val="00F300FB"/>
    <w:rsid w:val="00F95450"/>
    <w:rsid w:val="00FB6386"/>
    <w:rsid w:val="00FB7E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2A12AB"/>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E6D9F"/>
    <w:pPr>
      <w:spacing w:after="200" w:line="27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39"/>
    <w:rsid w:val="008E6D9F"/>
    <w:rPr>
      <w:rFonts w:asciiTheme="minorHAnsi" w:eastAsia="SimSun"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A3098"/>
    <w:rPr>
      <w:rFonts w:ascii="Times New Roman" w:hAnsi="Times New Roman"/>
      <w:lang w:val="en-GB" w:eastAsia="en-US"/>
    </w:rPr>
  </w:style>
  <w:style w:type="character" w:customStyle="1" w:styleId="B2Char">
    <w:name w:val="B2 Char"/>
    <w:link w:val="B2"/>
    <w:rsid w:val="00CA3098"/>
    <w:rPr>
      <w:rFonts w:ascii="Times New Roman" w:hAnsi="Times New Roman"/>
      <w:lang w:val="en-GB" w:eastAsia="en-US"/>
    </w:rPr>
  </w:style>
  <w:style w:type="character" w:customStyle="1" w:styleId="THChar">
    <w:name w:val="TH Char"/>
    <w:link w:val="TH"/>
    <w:rsid w:val="00CA3098"/>
    <w:rPr>
      <w:rFonts w:ascii="Arial" w:hAnsi="Arial"/>
      <w:b/>
      <w:lang w:val="en-GB" w:eastAsia="en-US"/>
    </w:rPr>
  </w:style>
  <w:style w:type="character" w:customStyle="1" w:styleId="TFChar">
    <w:name w:val="TF Char"/>
    <w:link w:val="TF"/>
    <w:locked/>
    <w:rsid w:val="00CA30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D38B3-E883-4C86-8ADB-3E693E0C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1405</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2019-01-24T04:34:00Z</dcterms:created>
  <dcterms:modified xsi:type="dcterms:W3CDTF">2019-01-24T04:34:00Z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(3)ojY6m8vE7Nw5KNh7uCAAvmaoxDBom7p64hbvhKLLCdConnAft7Mq4+uGCyt1OGMYFLDlifrY
/y2sb5rl7qEgJ4PxD/AjgiZS5qSpP8p6gYEP+wiO7axMkHj3vtlw7UeUaNxbLVUaDyjDpiUj
atImW21BTK+mZCUxnhtcyGq6UxMYunLN/3ev/JfPop54yUo8hpg1M0i/FpTIFOjFcj/kaTbh
Pvh+k51bwmqarX9th9</vt:lpwstr>
  </property>
  <property fmtid="{D5CDD505-2E9C-101B-9397-08002B2CF9AE}" pid="22" name="_2015_ms_pID_7253431">
    <vt:lpwstr>p5KyHp0HKiSV+p/Gq1q9qlhKVqpYb+m/iqzA/aeWf78CaD1yz9weyN
Y900XYfp/AtrjC71wQV847PF4SGWEIIZXjkVcjaiRIP+EEggQbfHPbaybx3zN4jOm8klypXK
Ub/0Ji2ab7si7vbT86axl8SLc1WXz2eTXsH0/ffPDxGADlZyIqd1QG4sy7KAWIKqfVBywjgg
Zq4o7oBlJsXRlwcTTtjdYyvqpyU4pJzfKQtC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1547711035</vt:lpwstr>
  </property>
</Properties>
</file>